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34367" w:rsidTr="00D74AE1">
        <w:trPr>
          <w:trHeight w:hRule="exact" w:val="2948"/>
        </w:trPr>
        <w:tc>
          <w:tcPr>
            <w:tcW w:w="11185" w:type="dxa"/>
            <w:vAlign w:val="center"/>
          </w:tcPr>
          <w:p w:rsidR="00974E99" w:rsidRPr="00D34367" w:rsidRDefault="00974E99" w:rsidP="009B2D7D">
            <w:pPr>
              <w:pStyle w:val="Documenttype"/>
              <w:jc w:val="both"/>
              <w:rPr>
                <w:color w:val="000000" w:themeColor="text1"/>
              </w:rPr>
            </w:pPr>
            <w:bookmarkStart w:id="0" w:name="_GoBack" w:colFirst="0" w:colLast="0"/>
            <w:r w:rsidRPr="00D34367">
              <w:rPr>
                <w:color w:val="000000" w:themeColor="text1"/>
              </w:rPr>
              <w:t>I</w:t>
            </w:r>
            <w:bookmarkStart w:id="1" w:name="_Ref445116029"/>
            <w:bookmarkEnd w:id="1"/>
            <w:r w:rsidRPr="00D34367">
              <w:rPr>
                <w:color w:val="000000" w:themeColor="text1"/>
              </w:rPr>
              <w:t xml:space="preserve">ALA </w:t>
            </w:r>
            <w:r w:rsidR="0093492E" w:rsidRPr="00D34367">
              <w:rPr>
                <w:color w:val="000000" w:themeColor="text1"/>
              </w:rPr>
              <w:t>G</w:t>
            </w:r>
            <w:r w:rsidR="00722236" w:rsidRPr="00D34367">
              <w:rPr>
                <w:color w:val="000000" w:themeColor="text1"/>
              </w:rPr>
              <w:t>uideline</w:t>
            </w:r>
          </w:p>
        </w:tc>
      </w:tr>
      <w:bookmarkEnd w:id="0"/>
    </w:tbl>
    <w:p w:rsidR="008972C3" w:rsidRPr="00D34367" w:rsidRDefault="008972C3" w:rsidP="009B2D7D">
      <w:pPr>
        <w:jc w:val="both"/>
        <w:rPr>
          <w:color w:val="000000" w:themeColor="text1"/>
        </w:rPr>
      </w:pPr>
    </w:p>
    <w:p w:rsidR="00D74AE1" w:rsidRPr="00D34367" w:rsidRDefault="00D74AE1" w:rsidP="009B2D7D">
      <w:pPr>
        <w:jc w:val="both"/>
        <w:rPr>
          <w:color w:val="000000" w:themeColor="text1"/>
        </w:rPr>
      </w:pPr>
    </w:p>
    <w:p w:rsidR="0093492E" w:rsidRPr="00D34367" w:rsidRDefault="00A42173" w:rsidP="009B2D7D">
      <w:pPr>
        <w:pStyle w:val="Documentnumber"/>
        <w:jc w:val="both"/>
        <w:rPr>
          <w:color w:val="000000" w:themeColor="text1"/>
        </w:rPr>
      </w:pPr>
      <w:r w:rsidRPr="00D34367">
        <w:rPr>
          <w:color w:val="000000" w:themeColor="text1"/>
        </w:rPr>
        <w:t>####</w:t>
      </w:r>
    </w:p>
    <w:p w:rsidR="0026038D" w:rsidRPr="00D34367" w:rsidRDefault="0026038D" w:rsidP="009B2D7D">
      <w:pPr>
        <w:jc w:val="both"/>
        <w:rPr>
          <w:color w:val="000000" w:themeColor="text1"/>
        </w:rPr>
      </w:pPr>
    </w:p>
    <w:p w:rsidR="00776004" w:rsidRPr="00D34367" w:rsidRDefault="004B39E5" w:rsidP="009B2D7D">
      <w:pPr>
        <w:pStyle w:val="Documentname"/>
        <w:jc w:val="both"/>
        <w:rPr>
          <w:color w:val="000000" w:themeColor="text1"/>
        </w:rPr>
      </w:pPr>
      <w:r w:rsidRPr="00D34367">
        <w:rPr>
          <w:bCs/>
          <w:color w:val="000000" w:themeColor="text1"/>
        </w:rPr>
        <w:t xml:space="preserve">Providing </w:t>
      </w:r>
      <w:r w:rsidR="002E5100" w:rsidRPr="00D34367">
        <w:rPr>
          <w:bCs/>
          <w:color w:val="000000" w:themeColor="text1"/>
        </w:rPr>
        <w:t>AtoN</w:t>
      </w:r>
      <w:r w:rsidRPr="00D34367">
        <w:rPr>
          <w:bCs/>
          <w:color w:val="000000" w:themeColor="text1"/>
        </w:rPr>
        <w:t xml:space="preserve"> Services in </w:t>
      </w:r>
      <w:r w:rsidR="00A42173" w:rsidRPr="00D34367">
        <w:rPr>
          <w:bCs/>
          <w:color w:val="000000" w:themeColor="text1"/>
        </w:rPr>
        <w:t>extremely hot</w:t>
      </w:r>
      <w:r w:rsidR="00712D91" w:rsidRPr="00D34367">
        <w:rPr>
          <w:bCs/>
          <w:color w:val="000000" w:themeColor="text1"/>
        </w:rPr>
        <w:t xml:space="preserve"> and humid</w:t>
      </w:r>
      <w:r w:rsidR="00A42173" w:rsidRPr="00D34367">
        <w:rPr>
          <w:bCs/>
          <w:color w:val="000000" w:themeColor="text1"/>
        </w:rPr>
        <w:t xml:space="preserve"> climates</w:t>
      </w:r>
    </w:p>
    <w:p w:rsidR="00CF49CC" w:rsidRPr="00D34367" w:rsidRDefault="00CF49CC"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734BC6" w:rsidRPr="00D34367" w:rsidRDefault="00734BC6"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jc w:val="both"/>
        <w:rPr>
          <w:color w:val="000000" w:themeColor="text1"/>
        </w:rPr>
      </w:pPr>
    </w:p>
    <w:p w:rsidR="004E0BBB" w:rsidRPr="00D34367" w:rsidRDefault="004E0BBB" w:rsidP="009B2D7D">
      <w:pPr>
        <w:pStyle w:val="Editionnumber"/>
        <w:jc w:val="both"/>
        <w:rPr>
          <w:color w:val="000000" w:themeColor="text1"/>
        </w:rPr>
      </w:pPr>
      <w:r w:rsidRPr="00D34367">
        <w:rPr>
          <w:color w:val="000000" w:themeColor="text1"/>
        </w:rPr>
        <w:t>Edition 1.0</w:t>
      </w:r>
    </w:p>
    <w:p w:rsidR="004E0BBB" w:rsidRPr="00D34367" w:rsidRDefault="004E0BBB" w:rsidP="009B2D7D">
      <w:pPr>
        <w:pStyle w:val="Documentdate"/>
        <w:jc w:val="both"/>
        <w:rPr>
          <w:color w:val="000000" w:themeColor="text1"/>
        </w:rPr>
      </w:pPr>
      <w:r w:rsidRPr="00D34367">
        <w:rPr>
          <w:color w:val="000000" w:themeColor="text1"/>
        </w:rPr>
        <w:lastRenderedPageBreak/>
        <w:t>D</w:t>
      </w:r>
      <w:r w:rsidR="004B39E5" w:rsidRPr="00D34367">
        <w:rPr>
          <w:color w:val="000000" w:themeColor="text1"/>
        </w:rPr>
        <w:t>ecember 201</w:t>
      </w:r>
      <w:r w:rsidR="00A42173" w:rsidRPr="00D34367">
        <w:rPr>
          <w:color w:val="000000" w:themeColor="text1"/>
        </w:rPr>
        <w:t>6</w:t>
      </w:r>
    </w:p>
    <w:p w:rsidR="00BC27F6" w:rsidRPr="00D34367" w:rsidRDefault="00BC27F6" w:rsidP="009B2D7D">
      <w:pPr>
        <w:jc w:val="both"/>
        <w:rPr>
          <w:color w:val="000000" w:themeColor="text1"/>
        </w:rPr>
        <w:sectPr w:rsidR="00BC27F6" w:rsidRPr="00D34367"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rsidR="00914E26" w:rsidRPr="00D34367" w:rsidRDefault="00914E26" w:rsidP="009B2D7D">
      <w:pPr>
        <w:pStyle w:val="BodyText"/>
        <w:jc w:val="both"/>
        <w:rPr>
          <w:color w:val="000000" w:themeColor="text1"/>
        </w:rPr>
      </w:pPr>
      <w:r w:rsidRPr="00D34367">
        <w:rPr>
          <w:color w:val="000000" w:themeColor="text1"/>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D34367" w:rsidTr="005E4659">
        <w:tc>
          <w:tcPr>
            <w:tcW w:w="1908" w:type="dxa"/>
          </w:tcPr>
          <w:p w:rsidR="00914E26" w:rsidRPr="00D34367" w:rsidRDefault="00914E26" w:rsidP="009B2D7D">
            <w:pPr>
              <w:pStyle w:val="Tableheading"/>
              <w:jc w:val="both"/>
              <w:rPr>
                <w:color w:val="000000" w:themeColor="text1"/>
                <w:lang w:val="en-GB"/>
              </w:rPr>
            </w:pPr>
            <w:r w:rsidRPr="00D34367">
              <w:rPr>
                <w:color w:val="000000" w:themeColor="text1"/>
                <w:lang w:val="en-GB"/>
              </w:rPr>
              <w:t>Date</w:t>
            </w:r>
          </w:p>
        </w:tc>
        <w:tc>
          <w:tcPr>
            <w:tcW w:w="3576" w:type="dxa"/>
          </w:tcPr>
          <w:p w:rsidR="00914E26" w:rsidRPr="00D34367" w:rsidRDefault="00914E26" w:rsidP="009B2D7D">
            <w:pPr>
              <w:pStyle w:val="Tableheading"/>
              <w:jc w:val="both"/>
              <w:rPr>
                <w:color w:val="000000" w:themeColor="text1"/>
                <w:lang w:val="en-GB"/>
              </w:rPr>
            </w:pPr>
            <w:r w:rsidRPr="00D34367">
              <w:rPr>
                <w:color w:val="000000" w:themeColor="text1"/>
                <w:lang w:val="en-GB"/>
              </w:rPr>
              <w:t>Page / Section Revised</w:t>
            </w:r>
          </w:p>
        </w:tc>
        <w:tc>
          <w:tcPr>
            <w:tcW w:w="5001" w:type="dxa"/>
          </w:tcPr>
          <w:p w:rsidR="00914E26" w:rsidRPr="00D34367" w:rsidRDefault="00914E26" w:rsidP="009B2D7D">
            <w:pPr>
              <w:pStyle w:val="Tableheading"/>
              <w:jc w:val="both"/>
              <w:rPr>
                <w:color w:val="000000" w:themeColor="text1"/>
                <w:lang w:val="en-GB"/>
              </w:rPr>
            </w:pPr>
            <w:r w:rsidRPr="00D34367">
              <w:rPr>
                <w:color w:val="000000" w:themeColor="text1"/>
                <w:lang w:val="en-GB"/>
              </w:rPr>
              <w:t>Requirement for Revision</w:t>
            </w: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r w:rsidR="005E4659" w:rsidRPr="00D34367" w:rsidTr="005E4659">
        <w:trPr>
          <w:trHeight w:val="851"/>
        </w:trPr>
        <w:tc>
          <w:tcPr>
            <w:tcW w:w="1908" w:type="dxa"/>
            <w:vAlign w:val="center"/>
          </w:tcPr>
          <w:p w:rsidR="00914E26" w:rsidRPr="00D34367" w:rsidRDefault="00914E26" w:rsidP="009B2D7D">
            <w:pPr>
              <w:pStyle w:val="Tabletext"/>
              <w:jc w:val="both"/>
            </w:pPr>
          </w:p>
        </w:tc>
        <w:tc>
          <w:tcPr>
            <w:tcW w:w="3576" w:type="dxa"/>
            <w:vAlign w:val="center"/>
          </w:tcPr>
          <w:p w:rsidR="00914E26" w:rsidRPr="00D34367" w:rsidRDefault="00914E26" w:rsidP="009B2D7D">
            <w:pPr>
              <w:pStyle w:val="Tabletext"/>
              <w:jc w:val="both"/>
            </w:pPr>
          </w:p>
        </w:tc>
        <w:tc>
          <w:tcPr>
            <w:tcW w:w="5001" w:type="dxa"/>
            <w:vAlign w:val="center"/>
          </w:tcPr>
          <w:p w:rsidR="00914E26" w:rsidRPr="00D34367" w:rsidRDefault="00914E26" w:rsidP="009B2D7D">
            <w:pPr>
              <w:pStyle w:val="Tabletext"/>
              <w:jc w:val="both"/>
            </w:pPr>
          </w:p>
        </w:tc>
      </w:tr>
    </w:tbl>
    <w:p w:rsidR="00914E26" w:rsidRPr="00D34367" w:rsidRDefault="00914E26" w:rsidP="009B2D7D">
      <w:pPr>
        <w:jc w:val="both"/>
        <w:rPr>
          <w:color w:val="000000" w:themeColor="text1"/>
        </w:rPr>
      </w:pPr>
    </w:p>
    <w:p w:rsidR="005E4659" w:rsidRPr="00D34367" w:rsidRDefault="005E4659" w:rsidP="009B2D7D">
      <w:pPr>
        <w:spacing w:after="200" w:line="276" w:lineRule="auto"/>
        <w:jc w:val="both"/>
        <w:rPr>
          <w:color w:val="000000" w:themeColor="text1"/>
        </w:rPr>
        <w:sectPr w:rsidR="005E4659" w:rsidRPr="00D34367" w:rsidSect="00C716E5">
          <w:headerReference w:type="default" r:id="rId13"/>
          <w:footerReference w:type="default" r:id="rId14"/>
          <w:pgSz w:w="11906" w:h="16838" w:code="9"/>
          <w:pgMar w:top="567" w:right="794" w:bottom="567" w:left="907" w:header="567" w:footer="850" w:gutter="0"/>
          <w:cols w:space="708"/>
          <w:docGrid w:linePitch="360"/>
        </w:sectPr>
      </w:pPr>
    </w:p>
    <w:p w:rsidR="00D471A2" w:rsidRDefault="00C017C4">
      <w:pPr>
        <w:pStyle w:val="TOC1"/>
        <w:rPr>
          <w:rFonts w:eastAsiaTheme="minorEastAsia"/>
          <w:b w:val="0"/>
          <w:color w:val="auto"/>
          <w:lang w:val="es-AR" w:eastAsia="es-AR"/>
        </w:rPr>
      </w:pPr>
      <w:r w:rsidRPr="00D34367">
        <w:rPr>
          <w:rFonts w:eastAsia="Times New Roman" w:cs="Times New Roman"/>
          <w:b w:val="0"/>
          <w:noProof w:val="0"/>
          <w:color w:val="000000" w:themeColor="text1"/>
          <w:szCs w:val="20"/>
        </w:rPr>
        <w:lastRenderedPageBreak/>
        <w:fldChar w:fldCharType="begin"/>
      </w:r>
      <w:r w:rsidR="004A4EC4" w:rsidRPr="00D34367">
        <w:rPr>
          <w:rFonts w:eastAsia="Times New Roman" w:cs="Times New Roman"/>
          <w:b w:val="0"/>
          <w:noProof w:val="0"/>
          <w:color w:val="000000" w:themeColor="text1"/>
          <w:szCs w:val="20"/>
        </w:rPr>
        <w:instrText xml:space="preserve"> TOC \o "1-3" \t "Annex,4,Appendix,5" </w:instrText>
      </w:r>
      <w:r w:rsidRPr="00D34367">
        <w:rPr>
          <w:rFonts w:eastAsia="Times New Roman" w:cs="Times New Roman"/>
          <w:b w:val="0"/>
          <w:noProof w:val="0"/>
          <w:color w:val="000000" w:themeColor="text1"/>
          <w:szCs w:val="20"/>
        </w:rPr>
        <w:fldChar w:fldCharType="separate"/>
      </w:r>
      <w:r w:rsidR="00D471A2" w:rsidRPr="00785235">
        <w:t>1.</w:t>
      </w:r>
      <w:r w:rsidR="00D471A2">
        <w:rPr>
          <w:rFonts w:eastAsiaTheme="minorEastAsia"/>
          <w:b w:val="0"/>
          <w:color w:val="auto"/>
          <w:lang w:val="es-AR" w:eastAsia="es-AR"/>
        </w:rPr>
        <w:tab/>
      </w:r>
      <w:r w:rsidR="00D471A2" w:rsidRPr="00785235">
        <w:rPr>
          <w:color w:val="000000" w:themeColor="text1"/>
        </w:rPr>
        <w:t>INTRODUCTION</w:t>
      </w:r>
      <w:r w:rsidR="00D471A2">
        <w:tab/>
      </w:r>
      <w:r w:rsidR="00D471A2">
        <w:fldChar w:fldCharType="begin"/>
      </w:r>
      <w:r w:rsidR="00D471A2">
        <w:instrText xml:space="preserve"> PAGEREF _Toc464034918 \h </w:instrText>
      </w:r>
      <w:r w:rsidR="00D471A2">
        <w:fldChar w:fldCharType="separate"/>
      </w:r>
      <w:r w:rsidR="00D471A2">
        <w:t>6</w:t>
      </w:r>
      <w:r w:rsidR="00D471A2">
        <w:fldChar w:fldCharType="end"/>
      </w:r>
    </w:p>
    <w:p w:rsidR="00D471A2" w:rsidRDefault="00D471A2">
      <w:pPr>
        <w:pStyle w:val="TOC1"/>
        <w:rPr>
          <w:rFonts w:eastAsiaTheme="minorEastAsia"/>
          <w:b w:val="0"/>
          <w:color w:val="auto"/>
          <w:lang w:val="es-AR" w:eastAsia="es-AR"/>
        </w:rPr>
      </w:pPr>
      <w:r w:rsidRPr="00785235">
        <w:t>2.</w:t>
      </w:r>
      <w:r>
        <w:rPr>
          <w:rFonts w:eastAsiaTheme="minorEastAsia"/>
          <w:b w:val="0"/>
          <w:color w:val="auto"/>
          <w:lang w:val="es-AR" w:eastAsia="es-AR"/>
        </w:rPr>
        <w:tab/>
      </w:r>
      <w:r w:rsidRPr="00785235">
        <w:rPr>
          <w:color w:val="000000" w:themeColor="text1"/>
        </w:rPr>
        <w:t>BACKGROUND</w:t>
      </w:r>
      <w:r>
        <w:tab/>
      </w:r>
      <w:r>
        <w:fldChar w:fldCharType="begin"/>
      </w:r>
      <w:r>
        <w:instrText xml:space="preserve"> PAGEREF _Toc464034919 \h </w:instrText>
      </w:r>
      <w:r>
        <w:fldChar w:fldCharType="separate"/>
      </w:r>
      <w:r>
        <w:t>6</w:t>
      </w:r>
      <w:r>
        <w:fldChar w:fldCharType="end"/>
      </w:r>
    </w:p>
    <w:p w:rsidR="00D471A2" w:rsidRDefault="00D471A2">
      <w:pPr>
        <w:pStyle w:val="TOC2"/>
        <w:rPr>
          <w:rFonts w:eastAsiaTheme="minorEastAsia"/>
          <w:color w:val="auto"/>
          <w:lang w:val="es-AR" w:eastAsia="es-AR"/>
        </w:rPr>
      </w:pPr>
      <w:r w:rsidRPr="00785235">
        <w:t>2.1.</w:t>
      </w:r>
      <w:r>
        <w:rPr>
          <w:rFonts w:eastAsiaTheme="minorEastAsia"/>
          <w:color w:val="auto"/>
          <w:lang w:val="es-AR" w:eastAsia="es-AR"/>
        </w:rPr>
        <w:tab/>
      </w:r>
      <w:r w:rsidRPr="00785235">
        <w:rPr>
          <w:color w:val="000000" w:themeColor="text1"/>
        </w:rPr>
        <w:t>THE REQUIREMENT FOR AtoN IN extremely hot and humid REGIONS</w:t>
      </w:r>
      <w:r>
        <w:tab/>
      </w:r>
      <w:r>
        <w:fldChar w:fldCharType="begin"/>
      </w:r>
      <w:r>
        <w:instrText xml:space="preserve"> PAGEREF _Toc464034920 \h </w:instrText>
      </w:r>
      <w:r>
        <w:fldChar w:fldCharType="separate"/>
      </w:r>
      <w:r>
        <w:t>6</w:t>
      </w:r>
      <w:r>
        <w:fldChar w:fldCharType="end"/>
      </w:r>
    </w:p>
    <w:p w:rsidR="00D471A2" w:rsidRDefault="00D471A2">
      <w:pPr>
        <w:pStyle w:val="TOC2"/>
        <w:rPr>
          <w:rFonts w:eastAsiaTheme="minorEastAsia"/>
          <w:color w:val="auto"/>
          <w:lang w:val="es-AR" w:eastAsia="es-AR"/>
        </w:rPr>
      </w:pPr>
      <w:r w:rsidRPr="00785235">
        <w:t>2.2.</w:t>
      </w:r>
      <w:r>
        <w:rPr>
          <w:rFonts w:eastAsiaTheme="minorEastAsia"/>
          <w:color w:val="auto"/>
          <w:lang w:val="es-AR" w:eastAsia="es-AR"/>
        </w:rPr>
        <w:tab/>
      </w:r>
      <w:r w:rsidRPr="00785235">
        <w:rPr>
          <w:color w:val="000000" w:themeColor="text1"/>
        </w:rPr>
        <w:t>Environmental considerations</w:t>
      </w:r>
      <w:r>
        <w:tab/>
      </w:r>
      <w:r>
        <w:fldChar w:fldCharType="begin"/>
      </w:r>
      <w:r>
        <w:instrText xml:space="preserve"> PAGEREF _Toc464034921 \h </w:instrText>
      </w:r>
      <w:r>
        <w:fldChar w:fldCharType="separate"/>
      </w:r>
      <w:r>
        <w:t>6</w:t>
      </w:r>
      <w:r>
        <w:fldChar w:fldCharType="end"/>
      </w:r>
    </w:p>
    <w:p w:rsidR="00D471A2" w:rsidRDefault="00D471A2">
      <w:pPr>
        <w:pStyle w:val="TOC3"/>
        <w:tabs>
          <w:tab w:val="left" w:pos="1134"/>
        </w:tabs>
        <w:rPr>
          <w:rFonts w:eastAsiaTheme="minorEastAsia"/>
          <w:sz w:val="22"/>
          <w:lang w:val="es-AR" w:eastAsia="es-AR"/>
        </w:rPr>
      </w:pPr>
      <w:r w:rsidRPr="00785235">
        <w:t>2.2.1.</w:t>
      </w:r>
      <w:r>
        <w:rPr>
          <w:rFonts w:eastAsiaTheme="minorEastAsia"/>
          <w:sz w:val="22"/>
          <w:lang w:val="es-AR" w:eastAsia="es-AR"/>
        </w:rPr>
        <w:tab/>
      </w:r>
      <w:r w:rsidRPr="00785235">
        <w:rPr>
          <w:color w:val="000000" w:themeColor="text1"/>
        </w:rPr>
        <w:t>Visibility</w:t>
      </w:r>
      <w:r>
        <w:tab/>
      </w:r>
      <w:r>
        <w:fldChar w:fldCharType="begin"/>
      </w:r>
      <w:r>
        <w:instrText xml:space="preserve"> PAGEREF _Toc464034922 \h </w:instrText>
      </w:r>
      <w:r>
        <w:fldChar w:fldCharType="separate"/>
      </w:r>
      <w:r>
        <w:t>6</w:t>
      </w:r>
      <w:r>
        <w:fldChar w:fldCharType="end"/>
      </w:r>
    </w:p>
    <w:p w:rsidR="00D471A2" w:rsidRDefault="00D471A2">
      <w:pPr>
        <w:pStyle w:val="TOC3"/>
        <w:tabs>
          <w:tab w:val="left" w:pos="1134"/>
        </w:tabs>
        <w:rPr>
          <w:rFonts w:eastAsiaTheme="minorEastAsia"/>
          <w:sz w:val="22"/>
          <w:lang w:val="es-AR" w:eastAsia="es-AR"/>
        </w:rPr>
      </w:pPr>
      <w:r w:rsidRPr="00785235">
        <w:t>2.2.2.</w:t>
      </w:r>
      <w:r>
        <w:rPr>
          <w:rFonts w:eastAsiaTheme="minorEastAsia"/>
          <w:sz w:val="22"/>
          <w:lang w:val="es-AR" w:eastAsia="es-AR"/>
        </w:rPr>
        <w:tab/>
      </w:r>
      <w:r w:rsidRPr="00785235">
        <w:rPr>
          <w:color w:val="000000" w:themeColor="text1"/>
        </w:rPr>
        <w:t>Temperature</w:t>
      </w:r>
      <w:r>
        <w:tab/>
      </w:r>
      <w:r>
        <w:fldChar w:fldCharType="begin"/>
      </w:r>
      <w:r>
        <w:instrText xml:space="preserve"> PAGEREF _Toc464034923 \h </w:instrText>
      </w:r>
      <w:r>
        <w:fldChar w:fldCharType="separate"/>
      </w:r>
      <w:r>
        <w:t>6</w:t>
      </w:r>
      <w:r>
        <w:fldChar w:fldCharType="end"/>
      </w:r>
    </w:p>
    <w:p w:rsidR="00D471A2" w:rsidRDefault="00D471A2">
      <w:pPr>
        <w:pStyle w:val="TOC3"/>
        <w:tabs>
          <w:tab w:val="left" w:pos="1134"/>
        </w:tabs>
        <w:rPr>
          <w:rFonts w:eastAsiaTheme="minorEastAsia"/>
          <w:sz w:val="22"/>
          <w:lang w:val="es-AR" w:eastAsia="es-AR"/>
        </w:rPr>
      </w:pPr>
      <w:r w:rsidRPr="00785235">
        <w:t>2.2.3.</w:t>
      </w:r>
      <w:r>
        <w:rPr>
          <w:rFonts w:eastAsiaTheme="minorEastAsia"/>
          <w:sz w:val="22"/>
          <w:lang w:val="es-AR" w:eastAsia="es-AR"/>
        </w:rPr>
        <w:tab/>
      </w:r>
      <w:r w:rsidRPr="00785235">
        <w:rPr>
          <w:color w:val="000000" w:themeColor="text1"/>
        </w:rPr>
        <w:t>Humidity</w:t>
      </w:r>
      <w:r>
        <w:tab/>
      </w:r>
      <w:r>
        <w:fldChar w:fldCharType="begin"/>
      </w:r>
      <w:r>
        <w:instrText xml:space="preserve"> PAGEREF _Toc464034924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2.2.4.</w:t>
      </w:r>
      <w:r>
        <w:rPr>
          <w:rFonts w:eastAsiaTheme="minorEastAsia"/>
          <w:sz w:val="22"/>
          <w:lang w:val="es-AR" w:eastAsia="es-AR"/>
        </w:rPr>
        <w:tab/>
      </w:r>
      <w:r w:rsidRPr="00785235">
        <w:rPr>
          <w:color w:val="000000" w:themeColor="text1"/>
        </w:rPr>
        <w:t>Extreme weather events</w:t>
      </w:r>
      <w:r>
        <w:tab/>
      </w:r>
      <w:r>
        <w:fldChar w:fldCharType="begin"/>
      </w:r>
      <w:r>
        <w:instrText xml:space="preserve"> PAGEREF _Toc464034925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2.2.5.</w:t>
      </w:r>
      <w:r>
        <w:rPr>
          <w:rFonts w:eastAsiaTheme="minorEastAsia"/>
          <w:sz w:val="22"/>
          <w:lang w:val="es-AR" w:eastAsia="es-AR"/>
        </w:rPr>
        <w:tab/>
      </w:r>
      <w:r w:rsidRPr="00785235">
        <w:rPr>
          <w:color w:val="000000" w:themeColor="text1"/>
        </w:rPr>
        <w:t>High Ultra-Violet Levels</w:t>
      </w:r>
      <w:r>
        <w:tab/>
      </w:r>
      <w:r>
        <w:fldChar w:fldCharType="begin"/>
      </w:r>
      <w:r>
        <w:instrText xml:space="preserve"> PAGEREF _Toc464034926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2.2.6.</w:t>
      </w:r>
      <w:r>
        <w:rPr>
          <w:rFonts w:eastAsiaTheme="minorEastAsia"/>
          <w:sz w:val="22"/>
          <w:lang w:val="es-AR" w:eastAsia="es-AR"/>
        </w:rPr>
        <w:tab/>
      </w:r>
      <w:r w:rsidRPr="00785235">
        <w:rPr>
          <w:color w:val="000000" w:themeColor="text1"/>
        </w:rPr>
        <w:t>Marine Growth</w:t>
      </w:r>
      <w:r>
        <w:tab/>
      </w:r>
      <w:r>
        <w:fldChar w:fldCharType="begin"/>
      </w:r>
      <w:r>
        <w:instrText xml:space="preserve"> PAGEREF _Toc464034927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2.2.7.</w:t>
      </w:r>
      <w:r>
        <w:rPr>
          <w:rFonts w:eastAsiaTheme="minorEastAsia"/>
          <w:sz w:val="22"/>
          <w:lang w:val="es-AR" w:eastAsia="es-AR"/>
        </w:rPr>
        <w:tab/>
      </w:r>
      <w:r w:rsidRPr="00785235">
        <w:rPr>
          <w:color w:val="000000" w:themeColor="text1"/>
        </w:rPr>
        <w:t>Dust</w:t>
      </w:r>
      <w:r>
        <w:tab/>
      </w:r>
      <w:r>
        <w:fldChar w:fldCharType="begin"/>
      </w:r>
      <w:r>
        <w:instrText xml:space="preserve"> PAGEREF _Toc464034928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2.2.8.</w:t>
      </w:r>
      <w:r>
        <w:rPr>
          <w:rFonts w:eastAsiaTheme="minorEastAsia"/>
          <w:sz w:val="22"/>
          <w:lang w:val="es-AR" w:eastAsia="es-AR"/>
        </w:rPr>
        <w:tab/>
      </w:r>
      <w:r w:rsidRPr="00785235">
        <w:rPr>
          <w:color w:val="000000" w:themeColor="text1"/>
        </w:rPr>
        <w:t>Water Temperature and Quality</w:t>
      </w:r>
      <w:r>
        <w:tab/>
      </w:r>
      <w:r>
        <w:fldChar w:fldCharType="begin"/>
      </w:r>
      <w:r>
        <w:instrText xml:space="preserve"> PAGEREF _Toc464034929 \h </w:instrText>
      </w:r>
      <w:r>
        <w:fldChar w:fldCharType="separate"/>
      </w:r>
      <w:r>
        <w:t>7</w:t>
      </w:r>
      <w:r>
        <w:fldChar w:fldCharType="end"/>
      </w:r>
    </w:p>
    <w:p w:rsidR="00D471A2" w:rsidRDefault="00D471A2">
      <w:pPr>
        <w:pStyle w:val="TOC3"/>
        <w:tabs>
          <w:tab w:val="left" w:pos="1134"/>
        </w:tabs>
        <w:rPr>
          <w:rFonts w:eastAsiaTheme="minorEastAsia"/>
          <w:sz w:val="22"/>
          <w:lang w:val="es-AR" w:eastAsia="es-AR"/>
        </w:rPr>
      </w:pPr>
      <w:r w:rsidRPr="00785235">
        <w:t>2.2.9.</w:t>
      </w:r>
      <w:r>
        <w:rPr>
          <w:rFonts w:eastAsiaTheme="minorEastAsia"/>
          <w:sz w:val="22"/>
          <w:lang w:val="es-AR" w:eastAsia="es-AR"/>
        </w:rPr>
        <w:tab/>
      </w:r>
      <w:r w:rsidRPr="00785235">
        <w:rPr>
          <w:color w:val="000000" w:themeColor="text1"/>
        </w:rPr>
        <w:t>Flora and Fauna</w:t>
      </w:r>
      <w:r>
        <w:tab/>
      </w:r>
      <w:r>
        <w:fldChar w:fldCharType="begin"/>
      </w:r>
      <w:r>
        <w:instrText xml:space="preserve"> PAGEREF _Toc464034930 \h </w:instrText>
      </w:r>
      <w:r>
        <w:fldChar w:fldCharType="separate"/>
      </w:r>
      <w:r>
        <w:t>8</w:t>
      </w:r>
      <w:r>
        <w:fldChar w:fldCharType="end"/>
      </w:r>
    </w:p>
    <w:p w:rsidR="00D471A2" w:rsidRDefault="00D471A2">
      <w:pPr>
        <w:pStyle w:val="TOC3"/>
        <w:tabs>
          <w:tab w:val="left" w:pos="1843"/>
        </w:tabs>
        <w:rPr>
          <w:rFonts w:eastAsiaTheme="minorEastAsia"/>
          <w:sz w:val="22"/>
          <w:lang w:val="es-AR" w:eastAsia="es-AR"/>
        </w:rPr>
      </w:pPr>
      <w:r w:rsidRPr="00785235">
        <w:t>2.2.10.</w:t>
      </w:r>
      <w:r>
        <w:rPr>
          <w:rFonts w:eastAsiaTheme="minorEastAsia"/>
          <w:sz w:val="22"/>
          <w:lang w:val="es-AR" w:eastAsia="es-AR"/>
        </w:rPr>
        <w:tab/>
      </w:r>
      <w:r w:rsidRPr="00785235">
        <w:rPr>
          <w:color w:val="000000" w:themeColor="text1"/>
        </w:rPr>
        <w:t>Bird Fouling</w:t>
      </w:r>
      <w:r>
        <w:tab/>
      </w:r>
      <w:r>
        <w:fldChar w:fldCharType="begin"/>
      </w:r>
      <w:r>
        <w:instrText xml:space="preserve"> PAGEREF _Toc464034931 \h </w:instrText>
      </w:r>
      <w:r>
        <w:fldChar w:fldCharType="separate"/>
      </w:r>
      <w:r>
        <w:t>8</w:t>
      </w:r>
      <w:r>
        <w:fldChar w:fldCharType="end"/>
      </w:r>
    </w:p>
    <w:p w:rsidR="00D471A2" w:rsidRDefault="00D471A2">
      <w:pPr>
        <w:pStyle w:val="TOC2"/>
        <w:rPr>
          <w:rFonts w:eastAsiaTheme="minorEastAsia"/>
          <w:color w:val="auto"/>
          <w:lang w:val="es-AR" w:eastAsia="es-AR"/>
        </w:rPr>
      </w:pPr>
      <w:r w:rsidRPr="00785235">
        <w:t>2.3.</w:t>
      </w:r>
      <w:r>
        <w:rPr>
          <w:rFonts w:eastAsiaTheme="minorEastAsia"/>
          <w:color w:val="auto"/>
          <w:lang w:val="es-AR" w:eastAsia="es-AR"/>
        </w:rPr>
        <w:tab/>
      </w:r>
      <w:r w:rsidRPr="00785235">
        <w:rPr>
          <w:color w:val="000000" w:themeColor="text1"/>
        </w:rPr>
        <w:t>Special features of AtoN in Extremely Hot regions</w:t>
      </w:r>
      <w:r>
        <w:tab/>
      </w:r>
      <w:r>
        <w:fldChar w:fldCharType="begin"/>
      </w:r>
      <w:r>
        <w:instrText xml:space="preserve"> PAGEREF _Toc464034932 \h </w:instrText>
      </w:r>
      <w:r>
        <w:fldChar w:fldCharType="separate"/>
      </w:r>
      <w:r>
        <w:t>8</w:t>
      </w:r>
      <w:r>
        <w:fldChar w:fldCharType="end"/>
      </w:r>
    </w:p>
    <w:p w:rsidR="00D471A2" w:rsidRDefault="00D471A2">
      <w:pPr>
        <w:pStyle w:val="TOC1"/>
        <w:rPr>
          <w:rFonts w:eastAsiaTheme="minorEastAsia"/>
          <w:b w:val="0"/>
          <w:color w:val="auto"/>
          <w:lang w:val="es-AR" w:eastAsia="es-AR"/>
        </w:rPr>
      </w:pPr>
      <w:r w:rsidRPr="00785235">
        <w:t>3.</w:t>
      </w:r>
      <w:r>
        <w:rPr>
          <w:rFonts w:eastAsiaTheme="minorEastAsia"/>
          <w:b w:val="0"/>
          <w:color w:val="auto"/>
          <w:lang w:val="es-AR" w:eastAsia="es-AR"/>
        </w:rPr>
        <w:tab/>
      </w:r>
      <w:r w:rsidRPr="00785235">
        <w:rPr>
          <w:color w:val="000000" w:themeColor="text1"/>
        </w:rPr>
        <w:t xml:space="preserve">ATON Management </w:t>
      </w:r>
      <w:r w:rsidR="004A6192">
        <w:rPr>
          <w:color w:val="000000" w:themeColor="text1"/>
        </w:rPr>
        <w:t>in</w:t>
      </w:r>
      <w:r w:rsidRPr="00785235">
        <w:rPr>
          <w:color w:val="000000" w:themeColor="text1"/>
        </w:rPr>
        <w:t xml:space="preserve"> extremely hot and humid REGIONS</w:t>
      </w:r>
      <w:r>
        <w:tab/>
      </w:r>
      <w:r>
        <w:fldChar w:fldCharType="begin"/>
      </w:r>
      <w:r>
        <w:instrText xml:space="preserve"> PAGEREF _Toc464034933 \h </w:instrText>
      </w:r>
      <w:r>
        <w:fldChar w:fldCharType="separate"/>
      </w:r>
      <w:r>
        <w:t>8</w:t>
      </w:r>
      <w:r>
        <w:fldChar w:fldCharType="end"/>
      </w:r>
    </w:p>
    <w:p w:rsidR="00D471A2" w:rsidRDefault="00D471A2">
      <w:pPr>
        <w:pStyle w:val="TOC2"/>
        <w:rPr>
          <w:rFonts w:eastAsiaTheme="minorEastAsia"/>
          <w:color w:val="auto"/>
          <w:lang w:val="es-AR" w:eastAsia="es-AR"/>
        </w:rPr>
      </w:pPr>
      <w:r w:rsidRPr="00785235">
        <w:t>3.1.</w:t>
      </w:r>
      <w:r>
        <w:rPr>
          <w:rFonts w:eastAsiaTheme="minorEastAsia"/>
          <w:color w:val="auto"/>
          <w:lang w:val="es-AR" w:eastAsia="es-AR"/>
        </w:rPr>
        <w:tab/>
      </w:r>
      <w:r w:rsidRPr="00785235">
        <w:rPr>
          <w:color w:val="000000" w:themeColor="text1"/>
        </w:rPr>
        <w:t>considerations</w:t>
      </w:r>
      <w:r>
        <w:tab/>
      </w:r>
      <w:r>
        <w:fldChar w:fldCharType="begin"/>
      </w:r>
      <w:r>
        <w:instrText xml:space="preserve"> PAGEREF _Toc464034934 \h </w:instrText>
      </w:r>
      <w:r>
        <w:fldChar w:fldCharType="separate"/>
      </w:r>
      <w:r>
        <w:t>8</w:t>
      </w:r>
      <w:r>
        <w:fldChar w:fldCharType="end"/>
      </w:r>
    </w:p>
    <w:p w:rsidR="00D471A2" w:rsidRDefault="00D471A2">
      <w:pPr>
        <w:pStyle w:val="TOC2"/>
        <w:rPr>
          <w:rFonts w:eastAsiaTheme="minorEastAsia"/>
          <w:color w:val="auto"/>
          <w:lang w:val="es-AR" w:eastAsia="es-AR"/>
        </w:rPr>
      </w:pPr>
      <w:r w:rsidRPr="00785235">
        <w:t>3.2.</w:t>
      </w:r>
      <w:r>
        <w:rPr>
          <w:rFonts w:eastAsiaTheme="minorEastAsia"/>
          <w:color w:val="auto"/>
          <w:lang w:val="es-AR" w:eastAsia="es-AR"/>
        </w:rPr>
        <w:tab/>
      </w:r>
      <w:r w:rsidRPr="00785235">
        <w:rPr>
          <w:color w:val="000000" w:themeColor="text1"/>
        </w:rPr>
        <w:t>Management Procedures</w:t>
      </w:r>
      <w:r>
        <w:tab/>
      </w:r>
      <w:r>
        <w:fldChar w:fldCharType="begin"/>
      </w:r>
      <w:r>
        <w:instrText xml:space="preserve"> PAGEREF _Toc464034935 \h </w:instrText>
      </w:r>
      <w:r>
        <w:fldChar w:fldCharType="separate"/>
      </w:r>
      <w:r>
        <w:t>8</w:t>
      </w:r>
      <w:r>
        <w:fldChar w:fldCharType="end"/>
      </w:r>
    </w:p>
    <w:p w:rsidR="00D471A2" w:rsidRDefault="00D471A2">
      <w:pPr>
        <w:pStyle w:val="TOC2"/>
        <w:rPr>
          <w:rFonts w:eastAsiaTheme="minorEastAsia"/>
          <w:color w:val="auto"/>
          <w:lang w:val="es-AR" w:eastAsia="es-AR"/>
        </w:rPr>
      </w:pPr>
      <w:r w:rsidRPr="00785235">
        <w:t>3.3.</w:t>
      </w:r>
      <w:r>
        <w:rPr>
          <w:rFonts w:eastAsiaTheme="minorEastAsia"/>
          <w:color w:val="auto"/>
          <w:lang w:val="es-AR" w:eastAsia="es-AR"/>
        </w:rPr>
        <w:tab/>
      </w:r>
      <w:r w:rsidRPr="00785235">
        <w:rPr>
          <w:color w:val="000000" w:themeColor="text1"/>
        </w:rPr>
        <w:t>performance, reliability and redundancy considerations</w:t>
      </w:r>
      <w:r>
        <w:tab/>
      </w:r>
      <w:r>
        <w:fldChar w:fldCharType="begin"/>
      </w:r>
      <w:r>
        <w:instrText xml:space="preserve"> PAGEREF _Toc464034936 \h </w:instrText>
      </w:r>
      <w:r>
        <w:fldChar w:fldCharType="separate"/>
      </w:r>
      <w:r>
        <w:t>9</w:t>
      </w:r>
      <w:r>
        <w:fldChar w:fldCharType="end"/>
      </w:r>
    </w:p>
    <w:p w:rsidR="00D471A2" w:rsidRDefault="00D471A2">
      <w:pPr>
        <w:pStyle w:val="TOC2"/>
        <w:rPr>
          <w:rFonts w:eastAsiaTheme="minorEastAsia"/>
          <w:color w:val="auto"/>
          <w:lang w:val="es-AR" w:eastAsia="es-AR"/>
        </w:rPr>
      </w:pPr>
      <w:r w:rsidRPr="00785235">
        <w:t>3.4.</w:t>
      </w:r>
      <w:r>
        <w:rPr>
          <w:rFonts w:eastAsiaTheme="minorEastAsia"/>
          <w:color w:val="auto"/>
          <w:lang w:val="es-AR" w:eastAsia="es-AR"/>
        </w:rPr>
        <w:tab/>
      </w:r>
      <w:r w:rsidRPr="00785235">
        <w:rPr>
          <w:color w:val="000000" w:themeColor="text1"/>
        </w:rPr>
        <w:t>quality control</w:t>
      </w:r>
      <w:r>
        <w:tab/>
      </w:r>
      <w:r>
        <w:fldChar w:fldCharType="begin"/>
      </w:r>
      <w:r>
        <w:instrText xml:space="preserve"> PAGEREF _Toc464034937 \h </w:instrText>
      </w:r>
      <w:r>
        <w:fldChar w:fldCharType="separate"/>
      </w:r>
      <w:r>
        <w:t>9</w:t>
      </w:r>
      <w:r>
        <w:fldChar w:fldCharType="end"/>
      </w:r>
    </w:p>
    <w:p w:rsidR="00D471A2" w:rsidRDefault="00D471A2">
      <w:pPr>
        <w:pStyle w:val="TOC2"/>
        <w:rPr>
          <w:rFonts w:eastAsiaTheme="minorEastAsia"/>
          <w:color w:val="auto"/>
          <w:lang w:val="es-AR" w:eastAsia="es-AR"/>
        </w:rPr>
      </w:pPr>
      <w:r w:rsidRPr="00785235">
        <w:t>3.5.</w:t>
      </w:r>
      <w:r>
        <w:rPr>
          <w:rFonts w:eastAsiaTheme="minorEastAsia"/>
          <w:color w:val="auto"/>
          <w:lang w:val="es-AR" w:eastAsia="es-AR"/>
        </w:rPr>
        <w:tab/>
      </w:r>
      <w:r w:rsidRPr="00785235">
        <w:rPr>
          <w:color w:val="000000" w:themeColor="text1"/>
        </w:rPr>
        <w:t>Pre-Deployment, Transport</w:t>
      </w:r>
      <w:r w:rsidR="00E25B48">
        <w:rPr>
          <w:color w:val="000000" w:themeColor="text1"/>
        </w:rPr>
        <w:t>ation</w:t>
      </w:r>
      <w:r w:rsidRPr="00785235">
        <w:rPr>
          <w:color w:val="000000" w:themeColor="text1"/>
        </w:rPr>
        <w:t xml:space="preserve"> &amp; S</w:t>
      </w:r>
      <w:r w:rsidR="00E25B48">
        <w:rPr>
          <w:color w:val="000000" w:themeColor="text1"/>
        </w:rPr>
        <w:t>t</w:t>
      </w:r>
      <w:r w:rsidRPr="00785235">
        <w:rPr>
          <w:color w:val="000000" w:themeColor="text1"/>
        </w:rPr>
        <w:t>orage Management</w:t>
      </w:r>
      <w:r>
        <w:tab/>
      </w:r>
      <w:r>
        <w:fldChar w:fldCharType="begin"/>
      </w:r>
      <w:r>
        <w:instrText xml:space="preserve"> PAGEREF _Toc464034938 \h </w:instrText>
      </w:r>
      <w:r>
        <w:fldChar w:fldCharType="separate"/>
      </w:r>
      <w:r>
        <w:t>10</w:t>
      </w:r>
      <w:r>
        <w:fldChar w:fldCharType="end"/>
      </w:r>
    </w:p>
    <w:p w:rsidR="00D471A2" w:rsidRDefault="00D471A2">
      <w:pPr>
        <w:pStyle w:val="TOC3"/>
        <w:tabs>
          <w:tab w:val="left" w:pos="1134"/>
        </w:tabs>
        <w:rPr>
          <w:rFonts w:eastAsiaTheme="minorEastAsia"/>
          <w:sz w:val="22"/>
          <w:lang w:val="es-AR" w:eastAsia="es-AR"/>
        </w:rPr>
      </w:pPr>
      <w:r w:rsidRPr="00785235">
        <w:t>3.5.1.</w:t>
      </w:r>
      <w:r>
        <w:rPr>
          <w:rFonts w:eastAsiaTheme="minorEastAsia"/>
          <w:sz w:val="22"/>
          <w:lang w:val="es-AR" w:eastAsia="es-AR"/>
        </w:rPr>
        <w:tab/>
      </w:r>
      <w:r w:rsidRPr="00785235">
        <w:rPr>
          <w:color w:val="000000" w:themeColor="text1"/>
        </w:rPr>
        <w:t>Appropriate battery &amp; self-contained ATON maintenance &amp; storage</w:t>
      </w:r>
      <w:r>
        <w:tab/>
      </w:r>
      <w:r>
        <w:fldChar w:fldCharType="begin"/>
      </w:r>
      <w:r>
        <w:instrText xml:space="preserve"> PAGEREF _Toc464034939 \h </w:instrText>
      </w:r>
      <w:r>
        <w:fldChar w:fldCharType="separate"/>
      </w:r>
      <w:r>
        <w:t>10</w:t>
      </w:r>
      <w:r>
        <w:fldChar w:fldCharType="end"/>
      </w:r>
    </w:p>
    <w:p w:rsidR="00D471A2" w:rsidRDefault="00D471A2">
      <w:pPr>
        <w:pStyle w:val="TOC3"/>
        <w:tabs>
          <w:tab w:val="left" w:pos="1134"/>
        </w:tabs>
        <w:rPr>
          <w:rFonts w:eastAsiaTheme="minorEastAsia"/>
          <w:sz w:val="22"/>
          <w:lang w:val="es-AR" w:eastAsia="es-AR"/>
        </w:rPr>
      </w:pPr>
      <w:r w:rsidRPr="00785235">
        <w:t>3.5.2.</w:t>
      </w:r>
      <w:r>
        <w:rPr>
          <w:rFonts w:eastAsiaTheme="minorEastAsia"/>
          <w:sz w:val="22"/>
          <w:lang w:val="es-AR" w:eastAsia="es-AR"/>
        </w:rPr>
        <w:tab/>
      </w:r>
      <w:r w:rsidRPr="00785235">
        <w:rPr>
          <w:color w:val="000000" w:themeColor="text1"/>
        </w:rPr>
        <w:t>Chain and shackle corrosion management in storage and transportation</w:t>
      </w:r>
      <w:r>
        <w:tab/>
      </w:r>
      <w:r>
        <w:fldChar w:fldCharType="begin"/>
      </w:r>
      <w:r>
        <w:instrText xml:space="preserve"> PAGEREF _Toc464034940 \h </w:instrText>
      </w:r>
      <w:r>
        <w:fldChar w:fldCharType="separate"/>
      </w:r>
      <w:r>
        <w:t>11</w:t>
      </w:r>
      <w:r>
        <w:fldChar w:fldCharType="end"/>
      </w:r>
    </w:p>
    <w:p w:rsidR="00D471A2" w:rsidRDefault="00D471A2">
      <w:pPr>
        <w:pStyle w:val="TOC3"/>
        <w:tabs>
          <w:tab w:val="left" w:pos="1134"/>
        </w:tabs>
        <w:rPr>
          <w:rFonts w:eastAsiaTheme="minorEastAsia"/>
          <w:sz w:val="22"/>
          <w:lang w:val="es-AR" w:eastAsia="es-AR"/>
        </w:rPr>
      </w:pPr>
      <w:r w:rsidRPr="00785235">
        <w:t>3.5.3.</w:t>
      </w:r>
      <w:r>
        <w:rPr>
          <w:rFonts w:eastAsiaTheme="minorEastAsia"/>
          <w:sz w:val="22"/>
          <w:lang w:val="es-AR" w:eastAsia="es-AR"/>
        </w:rPr>
        <w:tab/>
      </w:r>
      <w:r w:rsidRPr="00785235">
        <w:rPr>
          <w:color w:val="000000" w:themeColor="text1"/>
        </w:rPr>
        <w:t>Correct storage of vulnerable components  during maintenance cycle procedures.</w:t>
      </w:r>
      <w:r>
        <w:tab/>
      </w:r>
      <w:r>
        <w:fldChar w:fldCharType="begin"/>
      </w:r>
      <w:r>
        <w:instrText xml:space="preserve"> PAGEREF _Toc464034941 \h </w:instrText>
      </w:r>
      <w:r>
        <w:fldChar w:fldCharType="separate"/>
      </w:r>
      <w:r>
        <w:t>11</w:t>
      </w:r>
      <w:r>
        <w:fldChar w:fldCharType="end"/>
      </w:r>
    </w:p>
    <w:p w:rsidR="00D471A2" w:rsidRDefault="00D471A2">
      <w:pPr>
        <w:pStyle w:val="TOC3"/>
        <w:tabs>
          <w:tab w:val="left" w:pos="1134"/>
        </w:tabs>
        <w:rPr>
          <w:rFonts w:eastAsiaTheme="minorEastAsia"/>
          <w:sz w:val="22"/>
          <w:lang w:val="es-AR" w:eastAsia="es-AR"/>
        </w:rPr>
      </w:pPr>
      <w:r w:rsidRPr="00785235">
        <w:t>3.5.4.</w:t>
      </w:r>
      <w:r>
        <w:rPr>
          <w:rFonts w:eastAsiaTheme="minorEastAsia"/>
          <w:sz w:val="22"/>
          <w:lang w:val="es-AR" w:eastAsia="es-AR"/>
        </w:rPr>
        <w:tab/>
      </w:r>
      <w:r w:rsidRPr="00785235">
        <w:rPr>
          <w:color w:val="000000" w:themeColor="text1"/>
        </w:rPr>
        <w:t>Storage of paint.</w:t>
      </w:r>
      <w:r>
        <w:tab/>
      </w:r>
      <w:r>
        <w:fldChar w:fldCharType="begin"/>
      </w:r>
      <w:r>
        <w:instrText xml:space="preserve"> PAGEREF _Toc464034942 \h </w:instrText>
      </w:r>
      <w:r>
        <w:fldChar w:fldCharType="separate"/>
      </w:r>
      <w:r>
        <w:t>11</w:t>
      </w:r>
      <w:r>
        <w:fldChar w:fldCharType="end"/>
      </w:r>
    </w:p>
    <w:p w:rsidR="00D471A2" w:rsidRDefault="00D471A2">
      <w:pPr>
        <w:pStyle w:val="TOC1"/>
        <w:rPr>
          <w:rFonts w:eastAsiaTheme="minorEastAsia"/>
          <w:b w:val="0"/>
          <w:color w:val="auto"/>
          <w:lang w:val="es-AR" w:eastAsia="es-AR"/>
        </w:rPr>
      </w:pPr>
      <w:r w:rsidRPr="00785235">
        <w:t>4.</w:t>
      </w:r>
      <w:r>
        <w:rPr>
          <w:rFonts w:eastAsiaTheme="minorEastAsia"/>
          <w:b w:val="0"/>
          <w:color w:val="auto"/>
          <w:lang w:val="es-AR" w:eastAsia="es-AR"/>
        </w:rPr>
        <w:tab/>
      </w:r>
      <w:r w:rsidRPr="00785235">
        <w:rPr>
          <w:color w:val="000000" w:themeColor="text1"/>
        </w:rPr>
        <w:t>AtoN Maintenance in extremely hot and humid environments</w:t>
      </w:r>
      <w:r>
        <w:tab/>
      </w:r>
      <w:r>
        <w:fldChar w:fldCharType="begin"/>
      </w:r>
      <w:r>
        <w:instrText xml:space="preserve"> PAGEREF _Toc464034943 \h </w:instrText>
      </w:r>
      <w:r>
        <w:fldChar w:fldCharType="separate"/>
      </w:r>
      <w:r>
        <w:t>11</w:t>
      </w:r>
      <w:r>
        <w:fldChar w:fldCharType="end"/>
      </w:r>
    </w:p>
    <w:p w:rsidR="00D471A2" w:rsidRDefault="00D471A2">
      <w:pPr>
        <w:pStyle w:val="TOC2"/>
        <w:rPr>
          <w:rFonts w:eastAsiaTheme="minorEastAsia"/>
          <w:color w:val="auto"/>
          <w:lang w:val="es-AR" w:eastAsia="es-AR"/>
        </w:rPr>
      </w:pPr>
      <w:r w:rsidRPr="00785235">
        <w:t>4.1.</w:t>
      </w:r>
      <w:r>
        <w:rPr>
          <w:rFonts w:eastAsiaTheme="minorEastAsia"/>
          <w:color w:val="auto"/>
          <w:lang w:val="es-AR" w:eastAsia="es-AR"/>
        </w:rPr>
        <w:tab/>
      </w:r>
      <w:r w:rsidRPr="00785235">
        <w:rPr>
          <w:color w:val="000000" w:themeColor="text1"/>
        </w:rPr>
        <w:t>Maintenance and work schedules</w:t>
      </w:r>
      <w:r>
        <w:tab/>
      </w:r>
      <w:r>
        <w:fldChar w:fldCharType="begin"/>
      </w:r>
      <w:r>
        <w:instrText xml:space="preserve"> PAGEREF _Toc464034944 \h </w:instrText>
      </w:r>
      <w:r>
        <w:fldChar w:fldCharType="separate"/>
      </w:r>
      <w:r>
        <w:t>11</w:t>
      </w:r>
      <w:r>
        <w:fldChar w:fldCharType="end"/>
      </w:r>
    </w:p>
    <w:p w:rsidR="00D471A2" w:rsidRDefault="00D471A2">
      <w:pPr>
        <w:pStyle w:val="TOC2"/>
        <w:rPr>
          <w:rFonts w:eastAsiaTheme="minorEastAsia"/>
          <w:color w:val="auto"/>
          <w:lang w:val="es-AR" w:eastAsia="es-AR"/>
        </w:rPr>
      </w:pPr>
      <w:r w:rsidRPr="00785235">
        <w:t>4.2.</w:t>
      </w:r>
      <w:r>
        <w:rPr>
          <w:rFonts w:eastAsiaTheme="minorEastAsia"/>
          <w:color w:val="auto"/>
          <w:lang w:val="es-AR" w:eastAsia="es-AR"/>
        </w:rPr>
        <w:tab/>
      </w:r>
      <w:r w:rsidRPr="00785235">
        <w:rPr>
          <w:color w:val="000000" w:themeColor="text1"/>
        </w:rPr>
        <w:t>Periodic Change out of equipment</w:t>
      </w:r>
      <w:r>
        <w:tab/>
      </w:r>
      <w:r>
        <w:fldChar w:fldCharType="begin"/>
      </w:r>
      <w:r>
        <w:instrText xml:space="preserve"> PAGEREF _Toc464034945 \h </w:instrText>
      </w:r>
      <w:r>
        <w:fldChar w:fldCharType="separate"/>
      </w:r>
      <w:r>
        <w:t>11</w:t>
      </w:r>
      <w:r>
        <w:fldChar w:fldCharType="end"/>
      </w:r>
    </w:p>
    <w:p w:rsidR="00D471A2" w:rsidRDefault="00D471A2">
      <w:pPr>
        <w:pStyle w:val="TOC2"/>
        <w:rPr>
          <w:rFonts w:eastAsiaTheme="minorEastAsia"/>
          <w:color w:val="auto"/>
          <w:lang w:val="es-AR" w:eastAsia="es-AR"/>
        </w:rPr>
      </w:pPr>
      <w:r w:rsidRPr="00785235">
        <w:t>4.3.</w:t>
      </w:r>
      <w:r>
        <w:rPr>
          <w:rFonts w:eastAsiaTheme="minorEastAsia"/>
          <w:color w:val="auto"/>
          <w:lang w:val="es-AR" w:eastAsia="es-AR"/>
        </w:rPr>
        <w:tab/>
      </w:r>
      <w:r w:rsidRPr="00785235">
        <w:rPr>
          <w:color w:val="000000" w:themeColor="text1"/>
        </w:rPr>
        <w:t>Buoys</w:t>
      </w:r>
      <w:r>
        <w:tab/>
      </w:r>
      <w:r>
        <w:fldChar w:fldCharType="begin"/>
      </w:r>
      <w:r>
        <w:instrText xml:space="preserve"> PAGEREF _Toc464034946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4.4.</w:t>
      </w:r>
      <w:r>
        <w:rPr>
          <w:rFonts w:eastAsiaTheme="minorEastAsia"/>
          <w:color w:val="auto"/>
          <w:lang w:val="es-AR" w:eastAsia="es-AR"/>
        </w:rPr>
        <w:tab/>
      </w:r>
      <w:r w:rsidRPr="00785235">
        <w:rPr>
          <w:color w:val="000000" w:themeColor="text1"/>
        </w:rPr>
        <w:t>Moorings</w:t>
      </w:r>
      <w:r>
        <w:tab/>
      </w:r>
      <w:r>
        <w:fldChar w:fldCharType="begin"/>
      </w:r>
      <w:r>
        <w:instrText xml:space="preserve"> PAGEREF _Toc464034947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4.5.</w:t>
      </w:r>
      <w:r>
        <w:rPr>
          <w:rFonts w:eastAsiaTheme="minorEastAsia"/>
          <w:color w:val="auto"/>
          <w:lang w:val="es-AR" w:eastAsia="es-AR"/>
        </w:rPr>
        <w:tab/>
      </w:r>
      <w:r w:rsidRPr="00785235">
        <w:rPr>
          <w:color w:val="000000" w:themeColor="text1"/>
        </w:rPr>
        <w:t>Paint Systems</w:t>
      </w:r>
      <w:r>
        <w:tab/>
      </w:r>
      <w:r>
        <w:fldChar w:fldCharType="begin"/>
      </w:r>
      <w:r>
        <w:instrText xml:space="preserve"> PAGEREF _Toc464034948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4.6.</w:t>
      </w:r>
      <w:r>
        <w:rPr>
          <w:rFonts w:eastAsiaTheme="minorEastAsia"/>
          <w:color w:val="auto"/>
          <w:lang w:val="es-AR" w:eastAsia="es-AR"/>
        </w:rPr>
        <w:tab/>
      </w:r>
      <w:r w:rsidRPr="00785235">
        <w:rPr>
          <w:color w:val="000000" w:themeColor="text1"/>
        </w:rPr>
        <w:t>Mould</w:t>
      </w:r>
      <w:r>
        <w:tab/>
      </w:r>
      <w:r>
        <w:fldChar w:fldCharType="begin"/>
      </w:r>
      <w:r>
        <w:instrText xml:space="preserve"> PAGEREF _Toc464034949 \h </w:instrText>
      </w:r>
      <w:r>
        <w:fldChar w:fldCharType="separate"/>
      </w:r>
      <w:r>
        <w:t>12</w:t>
      </w:r>
      <w:r>
        <w:fldChar w:fldCharType="end"/>
      </w:r>
    </w:p>
    <w:p w:rsidR="00D471A2" w:rsidRDefault="00D471A2">
      <w:pPr>
        <w:pStyle w:val="TOC2"/>
        <w:rPr>
          <w:rFonts w:eastAsiaTheme="minorEastAsia"/>
          <w:color w:val="auto"/>
          <w:lang w:val="es-AR" w:eastAsia="es-AR"/>
        </w:rPr>
      </w:pPr>
      <w:r w:rsidRPr="00785235">
        <w:t>4.7.</w:t>
      </w:r>
      <w:r>
        <w:rPr>
          <w:rFonts w:eastAsiaTheme="minorEastAsia"/>
          <w:color w:val="auto"/>
          <w:lang w:val="es-AR" w:eastAsia="es-AR"/>
        </w:rPr>
        <w:tab/>
      </w:r>
      <w:r w:rsidRPr="00785235">
        <w:rPr>
          <w:color w:val="000000" w:themeColor="text1"/>
        </w:rPr>
        <w:t>Power Supplies</w:t>
      </w:r>
      <w:r>
        <w:tab/>
      </w:r>
      <w:r>
        <w:fldChar w:fldCharType="begin"/>
      </w:r>
      <w:r>
        <w:instrText xml:space="preserve"> PAGEREF _Toc464034950 \h </w:instrText>
      </w:r>
      <w:r>
        <w:fldChar w:fldCharType="separate"/>
      </w:r>
      <w:r>
        <w:t>13</w:t>
      </w:r>
      <w:r>
        <w:fldChar w:fldCharType="end"/>
      </w:r>
    </w:p>
    <w:p w:rsidR="00D471A2" w:rsidRDefault="00D471A2">
      <w:pPr>
        <w:pStyle w:val="TOC2"/>
        <w:rPr>
          <w:rFonts w:eastAsiaTheme="minorEastAsia"/>
          <w:color w:val="auto"/>
          <w:lang w:val="es-AR" w:eastAsia="es-AR"/>
        </w:rPr>
      </w:pPr>
      <w:r w:rsidRPr="00785235">
        <w:t>4.8.</w:t>
      </w:r>
      <w:r>
        <w:rPr>
          <w:rFonts w:eastAsiaTheme="minorEastAsia"/>
          <w:color w:val="auto"/>
          <w:lang w:val="es-AR" w:eastAsia="es-AR"/>
        </w:rPr>
        <w:tab/>
      </w:r>
      <w:r w:rsidRPr="00785235">
        <w:rPr>
          <w:color w:val="000000" w:themeColor="text1"/>
        </w:rPr>
        <w:t>Bird Fouling</w:t>
      </w:r>
      <w:r>
        <w:tab/>
      </w:r>
      <w:r>
        <w:fldChar w:fldCharType="begin"/>
      </w:r>
      <w:r>
        <w:instrText xml:space="preserve"> PAGEREF _Toc464034951 \h </w:instrText>
      </w:r>
      <w:r>
        <w:fldChar w:fldCharType="separate"/>
      </w:r>
      <w:r>
        <w:t>13</w:t>
      </w:r>
      <w:r>
        <w:fldChar w:fldCharType="end"/>
      </w:r>
    </w:p>
    <w:p w:rsidR="00D471A2" w:rsidRDefault="00D471A2">
      <w:pPr>
        <w:pStyle w:val="TOC2"/>
        <w:rPr>
          <w:rFonts w:eastAsiaTheme="minorEastAsia"/>
          <w:color w:val="auto"/>
          <w:lang w:val="es-AR" w:eastAsia="es-AR"/>
        </w:rPr>
      </w:pPr>
      <w:r w:rsidRPr="00785235">
        <w:t>4.9.</w:t>
      </w:r>
      <w:r>
        <w:rPr>
          <w:rFonts w:eastAsiaTheme="minorEastAsia"/>
          <w:color w:val="auto"/>
          <w:lang w:val="es-AR" w:eastAsia="es-AR"/>
        </w:rPr>
        <w:tab/>
      </w:r>
      <w:r w:rsidRPr="00785235">
        <w:rPr>
          <w:color w:val="000000" w:themeColor="text1"/>
        </w:rPr>
        <w:t>Extreme weather events</w:t>
      </w:r>
      <w:r>
        <w:tab/>
      </w:r>
      <w:r>
        <w:fldChar w:fldCharType="begin"/>
      </w:r>
      <w:r>
        <w:instrText xml:space="preserve"> PAGEREF _Toc464034952 \h </w:instrText>
      </w:r>
      <w:r>
        <w:fldChar w:fldCharType="separate"/>
      </w:r>
      <w:r>
        <w:t>13</w:t>
      </w:r>
      <w:r>
        <w:fldChar w:fldCharType="end"/>
      </w:r>
    </w:p>
    <w:p w:rsidR="00D471A2" w:rsidRDefault="00D471A2">
      <w:pPr>
        <w:pStyle w:val="TOC2"/>
        <w:rPr>
          <w:rFonts w:eastAsiaTheme="minorEastAsia"/>
          <w:color w:val="auto"/>
          <w:lang w:val="es-AR" w:eastAsia="es-AR"/>
        </w:rPr>
      </w:pPr>
      <w:r w:rsidRPr="00785235">
        <w:t>4.10.</w:t>
      </w:r>
      <w:r>
        <w:rPr>
          <w:rFonts w:eastAsiaTheme="minorEastAsia"/>
          <w:color w:val="auto"/>
          <w:lang w:val="es-AR" w:eastAsia="es-AR"/>
        </w:rPr>
        <w:tab/>
      </w:r>
      <w:r w:rsidRPr="00785235">
        <w:rPr>
          <w:color w:val="000000" w:themeColor="text1"/>
        </w:rPr>
        <w:t>Storage / Structures</w:t>
      </w:r>
      <w:r>
        <w:tab/>
      </w:r>
      <w:r>
        <w:fldChar w:fldCharType="begin"/>
      </w:r>
      <w:r>
        <w:instrText xml:space="preserve"> PAGEREF _Toc464034953 \h </w:instrText>
      </w:r>
      <w:r>
        <w:fldChar w:fldCharType="separate"/>
      </w:r>
      <w:r>
        <w:t>13</w:t>
      </w:r>
      <w:r>
        <w:fldChar w:fldCharType="end"/>
      </w:r>
    </w:p>
    <w:p w:rsidR="00D471A2" w:rsidRDefault="00D471A2">
      <w:pPr>
        <w:pStyle w:val="TOC1"/>
        <w:rPr>
          <w:rFonts w:eastAsiaTheme="minorEastAsia"/>
          <w:b w:val="0"/>
          <w:color w:val="auto"/>
          <w:lang w:val="es-AR" w:eastAsia="es-AR"/>
        </w:rPr>
      </w:pPr>
      <w:r w:rsidRPr="00785235">
        <w:t>5.</w:t>
      </w:r>
      <w:r>
        <w:rPr>
          <w:rFonts w:eastAsiaTheme="minorEastAsia"/>
          <w:b w:val="0"/>
          <w:color w:val="auto"/>
          <w:lang w:val="es-AR" w:eastAsia="es-AR"/>
        </w:rPr>
        <w:tab/>
      </w:r>
      <w:r w:rsidRPr="00785235">
        <w:rPr>
          <w:color w:val="000000" w:themeColor="text1"/>
        </w:rPr>
        <w:t>design and engineering considerations</w:t>
      </w:r>
      <w:r>
        <w:tab/>
      </w:r>
      <w:r>
        <w:fldChar w:fldCharType="begin"/>
      </w:r>
      <w:r>
        <w:instrText xml:space="preserve"> PAGEREF _Toc464034954 \h </w:instrText>
      </w:r>
      <w:r>
        <w:fldChar w:fldCharType="separate"/>
      </w:r>
      <w:r>
        <w:t>14</w:t>
      </w:r>
      <w:r>
        <w:fldChar w:fldCharType="end"/>
      </w:r>
    </w:p>
    <w:p w:rsidR="00D471A2" w:rsidRDefault="00D471A2">
      <w:pPr>
        <w:pStyle w:val="TOC2"/>
        <w:rPr>
          <w:rFonts w:eastAsiaTheme="minorEastAsia"/>
          <w:color w:val="auto"/>
          <w:lang w:val="es-AR" w:eastAsia="es-AR"/>
        </w:rPr>
      </w:pPr>
      <w:r w:rsidRPr="00785235">
        <w:lastRenderedPageBreak/>
        <w:t>5.1.</w:t>
      </w:r>
      <w:r>
        <w:rPr>
          <w:rFonts w:eastAsiaTheme="minorEastAsia"/>
          <w:color w:val="auto"/>
          <w:lang w:val="es-AR" w:eastAsia="es-AR"/>
        </w:rPr>
        <w:tab/>
      </w:r>
      <w:r w:rsidRPr="00785235">
        <w:rPr>
          <w:color w:val="000000" w:themeColor="text1"/>
        </w:rPr>
        <w:t>general considerations</w:t>
      </w:r>
      <w:r>
        <w:tab/>
      </w:r>
      <w:r>
        <w:fldChar w:fldCharType="begin"/>
      </w:r>
      <w:r>
        <w:instrText xml:space="preserve"> PAGEREF _Toc464034955 \h </w:instrText>
      </w:r>
      <w:r>
        <w:fldChar w:fldCharType="separate"/>
      </w:r>
      <w:r>
        <w:t>14</w:t>
      </w:r>
      <w:r>
        <w:fldChar w:fldCharType="end"/>
      </w:r>
    </w:p>
    <w:p w:rsidR="00D471A2" w:rsidRDefault="00D471A2">
      <w:pPr>
        <w:pStyle w:val="TOC3"/>
        <w:tabs>
          <w:tab w:val="left" w:pos="1134"/>
        </w:tabs>
        <w:rPr>
          <w:rFonts w:eastAsiaTheme="minorEastAsia"/>
          <w:sz w:val="22"/>
          <w:lang w:val="es-AR" w:eastAsia="es-AR"/>
        </w:rPr>
      </w:pPr>
      <w:r w:rsidRPr="00785235">
        <w:t>5.1.1.</w:t>
      </w:r>
      <w:r>
        <w:rPr>
          <w:rFonts w:eastAsiaTheme="minorEastAsia"/>
          <w:sz w:val="22"/>
          <w:lang w:val="es-AR" w:eastAsia="es-AR"/>
        </w:rPr>
        <w:tab/>
      </w:r>
      <w:r w:rsidRPr="00785235">
        <w:rPr>
          <w:color w:val="000000" w:themeColor="text1"/>
        </w:rPr>
        <w:t>Mechanical Considerations</w:t>
      </w:r>
      <w:r>
        <w:tab/>
      </w:r>
      <w:r>
        <w:fldChar w:fldCharType="begin"/>
      </w:r>
      <w:r>
        <w:instrText xml:space="preserve"> PAGEREF _Toc464034956 \h </w:instrText>
      </w:r>
      <w:r>
        <w:fldChar w:fldCharType="separate"/>
      </w:r>
      <w:r>
        <w:t>14</w:t>
      </w:r>
      <w:r>
        <w:fldChar w:fldCharType="end"/>
      </w:r>
    </w:p>
    <w:p w:rsidR="00D471A2" w:rsidRDefault="00D471A2">
      <w:pPr>
        <w:pStyle w:val="TOC3"/>
        <w:tabs>
          <w:tab w:val="left" w:pos="1134"/>
        </w:tabs>
        <w:rPr>
          <w:rFonts w:eastAsiaTheme="minorEastAsia"/>
          <w:sz w:val="22"/>
          <w:lang w:val="es-AR" w:eastAsia="es-AR"/>
        </w:rPr>
      </w:pPr>
      <w:r w:rsidRPr="00785235">
        <w:t>5.1.2.</w:t>
      </w:r>
      <w:r>
        <w:rPr>
          <w:rFonts w:eastAsiaTheme="minorEastAsia"/>
          <w:sz w:val="22"/>
          <w:lang w:val="es-AR" w:eastAsia="es-AR"/>
        </w:rPr>
        <w:tab/>
      </w:r>
      <w:r w:rsidRPr="00785235">
        <w:rPr>
          <w:color w:val="000000" w:themeColor="text1"/>
        </w:rPr>
        <w:t>Battery Technology and Capacity</w:t>
      </w:r>
      <w:r>
        <w:tab/>
      </w:r>
      <w:r>
        <w:fldChar w:fldCharType="begin"/>
      </w:r>
      <w:r>
        <w:instrText xml:space="preserve"> PAGEREF _Toc464034957 \h </w:instrText>
      </w:r>
      <w:r>
        <w:fldChar w:fldCharType="separate"/>
      </w:r>
      <w:r>
        <w:t>15</w:t>
      </w:r>
      <w:r>
        <w:fldChar w:fldCharType="end"/>
      </w:r>
    </w:p>
    <w:p w:rsidR="00D471A2" w:rsidRDefault="00D471A2">
      <w:pPr>
        <w:pStyle w:val="TOC3"/>
        <w:tabs>
          <w:tab w:val="left" w:pos="1134"/>
        </w:tabs>
        <w:rPr>
          <w:rFonts w:eastAsiaTheme="minorEastAsia"/>
          <w:sz w:val="22"/>
          <w:lang w:val="es-AR" w:eastAsia="es-AR"/>
        </w:rPr>
      </w:pPr>
      <w:r w:rsidRPr="00785235">
        <w:t>5.1.3.</w:t>
      </w:r>
      <w:r>
        <w:rPr>
          <w:rFonts w:eastAsiaTheme="minorEastAsia"/>
          <w:sz w:val="22"/>
          <w:lang w:val="es-AR" w:eastAsia="es-AR"/>
        </w:rPr>
        <w:tab/>
      </w:r>
      <w:r w:rsidRPr="00785235">
        <w:rPr>
          <w:color w:val="000000" w:themeColor="text1"/>
        </w:rPr>
        <w:t>Effective intensity Performance and LED Lifetime</w:t>
      </w:r>
      <w:r>
        <w:tab/>
      </w:r>
      <w:r>
        <w:fldChar w:fldCharType="begin"/>
      </w:r>
      <w:r>
        <w:instrText xml:space="preserve"> PAGEREF _Toc464034958 \h </w:instrText>
      </w:r>
      <w:r>
        <w:fldChar w:fldCharType="separate"/>
      </w:r>
      <w:r>
        <w:t>15</w:t>
      </w:r>
      <w:r>
        <w:fldChar w:fldCharType="end"/>
      </w:r>
    </w:p>
    <w:p w:rsidR="00D471A2" w:rsidRDefault="00D471A2">
      <w:pPr>
        <w:pStyle w:val="TOC3"/>
        <w:tabs>
          <w:tab w:val="left" w:pos="1134"/>
        </w:tabs>
        <w:rPr>
          <w:rFonts w:eastAsiaTheme="minorEastAsia"/>
          <w:sz w:val="22"/>
          <w:lang w:val="es-AR" w:eastAsia="es-AR"/>
        </w:rPr>
      </w:pPr>
      <w:r w:rsidRPr="00785235">
        <w:t>5.1.4.</w:t>
      </w:r>
      <w:r>
        <w:rPr>
          <w:rFonts w:eastAsiaTheme="minorEastAsia"/>
          <w:sz w:val="22"/>
          <w:lang w:val="es-AR" w:eastAsia="es-AR"/>
        </w:rPr>
        <w:tab/>
      </w:r>
      <w:r w:rsidRPr="00785235">
        <w:rPr>
          <w:color w:val="000000" w:themeColor="text1"/>
        </w:rPr>
        <w:t>Solar panel performance</w:t>
      </w:r>
      <w:r>
        <w:tab/>
      </w:r>
      <w:r>
        <w:fldChar w:fldCharType="begin"/>
      </w:r>
      <w:r>
        <w:instrText xml:space="preserve"> PAGEREF _Toc464034959 \h </w:instrText>
      </w:r>
      <w:r>
        <w:fldChar w:fldCharType="separate"/>
      </w:r>
      <w:r>
        <w:t>16</w:t>
      </w:r>
      <w:r>
        <w:fldChar w:fldCharType="end"/>
      </w:r>
    </w:p>
    <w:p w:rsidR="00D471A2" w:rsidRDefault="00D471A2">
      <w:pPr>
        <w:pStyle w:val="TOC3"/>
        <w:tabs>
          <w:tab w:val="left" w:pos="1134"/>
        </w:tabs>
        <w:rPr>
          <w:rFonts w:eastAsiaTheme="minorEastAsia"/>
          <w:sz w:val="22"/>
          <w:lang w:val="es-AR" w:eastAsia="es-AR"/>
        </w:rPr>
      </w:pPr>
      <w:r w:rsidRPr="00785235">
        <w:t>5.1.5.</w:t>
      </w:r>
      <w:r>
        <w:rPr>
          <w:rFonts w:eastAsiaTheme="minorEastAsia"/>
          <w:sz w:val="22"/>
          <w:lang w:val="es-AR" w:eastAsia="es-AR"/>
        </w:rPr>
        <w:tab/>
      </w:r>
      <w:r w:rsidRPr="00785235">
        <w:rPr>
          <w:color w:val="000000" w:themeColor="text1"/>
        </w:rPr>
        <w:t>Choice of materials relating to UV and sand-blasting effects</w:t>
      </w:r>
      <w:r>
        <w:tab/>
      </w:r>
      <w:r>
        <w:fldChar w:fldCharType="begin"/>
      </w:r>
      <w:r>
        <w:instrText xml:space="preserve"> PAGEREF _Toc464034960 \h </w:instrText>
      </w:r>
      <w:r>
        <w:fldChar w:fldCharType="separate"/>
      </w:r>
      <w:r>
        <w:t>18</w:t>
      </w:r>
      <w:r>
        <w:fldChar w:fldCharType="end"/>
      </w:r>
    </w:p>
    <w:p w:rsidR="00D471A2" w:rsidRDefault="00D471A2">
      <w:pPr>
        <w:pStyle w:val="TOC3"/>
        <w:tabs>
          <w:tab w:val="left" w:pos="1134"/>
        </w:tabs>
        <w:rPr>
          <w:rFonts w:eastAsiaTheme="minorEastAsia"/>
          <w:sz w:val="22"/>
          <w:lang w:val="es-AR" w:eastAsia="es-AR"/>
        </w:rPr>
      </w:pPr>
      <w:r w:rsidRPr="00785235">
        <w:t>5.1.6.</w:t>
      </w:r>
      <w:r>
        <w:rPr>
          <w:rFonts w:eastAsiaTheme="minorEastAsia"/>
          <w:sz w:val="22"/>
          <w:lang w:val="es-AR" w:eastAsia="es-AR"/>
        </w:rPr>
        <w:tab/>
      </w:r>
      <w:r w:rsidRPr="00785235">
        <w:rPr>
          <w:color w:val="000000" w:themeColor="text1"/>
        </w:rPr>
        <w:t>Water Ingress</w:t>
      </w:r>
      <w:r>
        <w:tab/>
      </w:r>
      <w:r>
        <w:fldChar w:fldCharType="begin"/>
      </w:r>
      <w:r>
        <w:instrText xml:space="preserve"> PAGEREF _Toc464034961 \h </w:instrText>
      </w:r>
      <w:r>
        <w:fldChar w:fldCharType="separate"/>
      </w:r>
      <w:r>
        <w:t>21</w:t>
      </w:r>
      <w:r>
        <w:fldChar w:fldCharType="end"/>
      </w:r>
    </w:p>
    <w:p w:rsidR="00D471A2" w:rsidRDefault="00D471A2">
      <w:pPr>
        <w:pStyle w:val="TOC2"/>
        <w:rPr>
          <w:rFonts w:eastAsiaTheme="minorEastAsia"/>
          <w:color w:val="auto"/>
          <w:lang w:val="es-AR" w:eastAsia="es-AR"/>
        </w:rPr>
      </w:pPr>
      <w:r w:rsidRPr="00785235">
        <w:t>5.2.</w:t>
      </w:r>
      <w:r>
        <w:rPr>
          <w:rFonts w:eastAsiaTheme="minorEastAsia"/>
          <w:color w:val="auto"/>
          <w:lang w:val="es-AR" w:eastAsia="es-AR"/>
        </w:rPr>
        <w:tab/>
      </w:r>
      <w:r w:rsidRPr="00785235">
        <w:rPr>
          <w:color w:val="000000" w:themeColor="text1"/>
        </w:rPr>
        <w:t>fixed AtoN</w:t>
      </w:r>
      <w:r>
        <w:tab/>
      </w:r>
      <w:r>
        <w:fldChar w:fldCharType="begin"/>
      </w:r>
      <w:r>
        <w:instrText xml:space="preserve"> PAGEREF _Toc464034962 \h </w:instrText>
      </w:r>
      <w:r>
        <w:fldChar w:fldCharType="separate"/>
      </w:r>
      <w:r>
        <w:t>22</w:t>
      </w:r>
      <w:r>
        <w:fldChar w:fldCharType="end"/>
      </w:r>
    </w:p>
    <w:p w:rsidR="00D471A2" w:rsidRDefault="00D471A2">
      <w:pPr>
        <w:pStyle w:val="TOC2"/>
        <w:rPr>
          <w:rFonts w:eastAsiaTheme="minorEastAsia"/>
          <w:color w:val="auto"/>
          <w:lang w:val="es-AR" w:eastAsia="es-AR"/>
        </w:rPr>
      </w:pPr>
      <w:r w:rsidRPr="00785235">
        <w:t>5.3.</w:t>
      </w:r>
      <w:r>
        <w:rPr>
          <w:rFonts w:eastAsiaTheme="minorEastAsia"/>
          <w:color w:val="auto"/>
          <w:lang w:val="es-AR" w:eastAsia="es-AR"/>
        </w:rPr>
        <w:tab/>
      </w:r>
      <w:r w:rsidRPr="00785235">
        <w:rPr>
          <w:color w:val="000000" w:themeColor="text1"/>
        </w:rPr>
        <w:t>floating AtoN</w:t>
      </w:r>
      <w:r>
        <w:tab/>
      </w:r>
      <w:r>
        <w:fldChar w:fldCharType="begin"/>
      </w:r>
      <w:r>
        <w:instrText xml:space="preserve"> PAGEREF _Toc464034963 \h </w:instrText>
      </w:r>
      <w:r>
        <w:fldChar w:fldCharType="separate"/>
      </w:r>
      <w:r>
        <w:t>22</w:t>
      </w:r>
      <w:r>
        <w:fldChar w:fldCharType="end"/>
      </w:r>
    </w:p>
    <w:p w:rsidR="00D471A2" w:rsidRDefault="00D471A2">
      <w:pPr>
        <w:pStyle w:val="TOC2"/>
        <w:rPr>
          <w:rFonts w:eastAsiaTheme="minorEastAsia"/>
          <w:color w:val="auto"/>
          <w:lang w:val="es-AR" w:eastAsia="es-AR"/>
        </w:rPr>
      </w:pPr>
      <w:r w:rsidRPr="00785235">
        <w:t>5.4.</w:t>
      </w:r>
      <w:r>
        <w:rPr>
          <w:rFonts w:eastAsiaTheme="minorEastAsia"/>
          <w:color w:val="auto"/>
          <w:lang w:val="es-AR" w:eastAsia="es-AR"/>
        </w:rPr>
        <w:tab/>
      </w:r>
      <w:r w:rsidRPr="00785235">
        <w:rPr>
          <w:color w:val="000000" w:themeColor="text1"/>
        </w:rPr>
        <w:t>Energy sources and storage Capacity</w:t>
      </w:r>
      <w:r>
        <w:tab/>
      </w:r>
      <w:r>
        <w:fldChar w:fldCharType="begin"/>
      </w:r>
      <w:r>
        <w:instrText xml:space="preserve"> PAGEREF _Toc464034964 \h </w:instrText>
      </w:r>
      <w:r>
        <w:fldChar w:fldCharType="separate"/>
      </w:r>
      <w:r>
        <w:t>22</w:t>
      </w:r>
      <w:r>
        <w:fldChar w:fldCharType="end"/>
      </w:r>
    </w:p>
    <w:p w:rsidR="00D471A2" w:rsidRDefault="00D471A2">
      <w:pPr>
        <w:pStyle w:val="TOC1"/>
        <w:rPr>
          <w:rFonts w:eastAsiaTheme="minorEastAsia"/>
          <w:b w:val="0"/>
          <w:color w:val="auto"/>
          <w:lang w:val="es-AR" w:eastAsia="es-AR"/>
        </w:rPr>
      </w:pPr>
      <w:r w:rsidRPr="00785235">
        <w:t>6.</w:t>
      </w:r>
      <w:r>
        <w:rPr>
          <w:rFonts w:eastAsiaTheme="minorEastAsia"/>
          <w:b w:val="0"/>
          <w:color w:val="auto"/>
          <w:lang w:val="es-AR" w:eastAsia="es-AR"/>
        </w:rPr>
        <w:tab/>
      </w:r>
      <w:r w:rsidRPr="00785235">
        <w:rPr>
          <w:color w:val="000000" w:themeColor="text1"/>
        </w:rPr>
        <w:t>human factors</w:t>
      </w:r>
      <w:r>
        <w:tab/>
      </w:r>
      <w:r>
        <w:fldChar w:fldCharType="begin"/>
      </w:r>
      <w:r>
        <w:instrText xml:space="preserve"> PAGEREF _Toc464034965 \h </w:instrText>
      </w:r>
      <w:r>
        <w:fldChar w:fldCharType="separate"/>
      </w:r>
      <w:r>
        <w:t>23</w:t>
      </w:r>
      <w:r>
        <w:fldChar w:fldCharType="end"/>
      </w:r>
    </w:p>
    <w:p w:rsidR="00D471A2" w:rsidRDefault="00D471A2">
      <w:pPr>
        <w:pStyle w:val="TOC2"/>
        <w:rPr>
          <w:rFonts w:eastAsiaTheme="minorEastAsia"/>
          <w:color w:val="auto"/>
          <w:lang w:val="es-AR" w:eastAsia="es-AR"/>
        </w:rPr>
      </w:pPr>
      <w:r w:rsidRPr="00785235">
        <w:t>6.1.</w:t>
      </w:r>
      <w:r>
        <w:rPr>
          <w:rFonts w:eastAsiaTheme="minorEastAsia"/>
          <w:color w:val="auto"/>
          <w:lang w:val="es-AR" w:eastAsia="es-AR"/>
        </w:rPr>
        <w:tab/>
      </w:r>
      <w:r w:rsidRPr="00785235">
        <w:rPr>
          <w:color w:val="000000" w:themeColor="text1"/>
        </w:rPr>
        <w:t>General considerations</w:t>
      </w:r>
      <w:r>
        <w:tab/>
      </w:r>
      <w:r>
        <w:fldChar w:fldCharType="begin"/>
      </w:r>
      <w:r>
        <w:instrText xml:space="preserve"> PAGEREF _Toc464034966 \h </w:instrText>
      </w:r>
      <w:r>
        <w:fldChar w:fldCharType="separate"/>
      </w:r>
      <w:r>
        <w:t>23</w:t>
      </w:r>
      <w:r>
        <w:fldChar w:fldCharType="end"/>
      </w:r>
    </w:p>
    <w:p w:rsidR="00D471A2" w:rsidRDefault="00D471A2">
      <w:pPr>
        <w:pStyle w:val="TOC3"/>
        <w:tabs>
          <w:tab w:val="left" w:pos="1134"/>
        </w:tabs>
        <w:rPr>
          <w:rFonts w:eastAsiaTheme="minorEastAsia"/>
          <w:sz w:val="22"/>
          <w:lang w:val="es-AR" w:eastAsia="es-AR"/>
        </w:rPr>
      </w:pPr>
      <w:r w:rsidRPr="00785235">
        <w:t>6.1.1.</w:t>
      </w:r>
      <w:r>
        <w:rPr>
          <w:rFonts w:eastAsiaTheme="minorEastAsia"/>
          <w:sz w:val="22"/>
          <w:lang w:val="es-AR" w:eastAsia="es-AR"/>
        </w:rPr>
        <w:tab/>
      </w:r>
      <w:r w:rsidRPr="00785235">
        <w:rPr>
          <w:color w:val="000000" w:themeColor="text1"/>
        </w:rPr>
        <w:t>Introduction</w:t>
      </w:r>
      <w:r>
        <w:tab/>
      </w:r>
      <w:r>
        <w:fldChar w:fldCharType="begin"/>
      </w:r>
      <w:r>
        <w:instrText xml:space="preserve"> PAGEREF _Toc464034967 \h </w:instrText>
      </w:r>
      <w:r>
        <w:fldChar w:fldCharType="separate"/>
      </w:r>
      <w:r>
        <w:t>23</w:t>
      </w:r>
      <w:r>
        <w:fldChar w:fldCharType="end"/>
      </w:r>
    </w:p>
    <w:p w:rsidR="00D471A2" w:rsidRDefault="00D471A2">
      <w:pPr>
        <w:pStyle w:val="TOC3"/>
        <w:tabs>
          <w:tab w:val="left" w:pos="1134"/>
        </w:tabs>
        <w:rPr>
          <w:rFonts w:eastAsiaTheme="minorEastAsia"/>
          <w:sz w:val="22"/>
          <w:lang w:val="es-AR" w:eastAsia="es-AR"/>
        </w:rPr>
      </w:pPr>
      <w:r w:rsidRPr="00785235">
        <w:t>6.1.2.</w:t>
      </w:r>
      <w:r>
        <w:rPr>
          <w:rFonts w:eastAsiaTheme="minorEastAsia"/>
          <w:sz w:val="22"/>
          <w:lang w:val="es-AR" w:eastAsia="es-AR"/>
        </w:rPr>
        <w:tab/>
      </w:r>
      <w:r w:rsidRPr="00785235">
        <w:rPr>
          <w:color w:val="000000" w:themeColor="text1"/>
        </w:rPr>
        <w:t>The Work Environment</w:t>
      </w:r>
      <w:r>
        <w:tab/>
      </w:r>
      <w:r>
        <w:fldChar w:fldCharType="begin"/>
      </w:r>
      <w:r>
        <w:instrText xml:space="preserve"> PAGEREF _Toc464034968 \h </w:instrText>
      </w:r>
      <w:r>
        <w:fldChar w:fldCharType="separate"/>
      </w:r>
      <w:r>
        <w:t>23</w:t>
      </w:r>
      <w:r>
        <w:fldChar w:fldCharType="end"/>
      </w:r>
    </w:p>
    <w:p w:rsidR="00D471A2" w:rsidRDefault="00D471A2">
      <w:pPr>
        <w:pStyle w:val="TOC3"/>
        <w:tabs>
          <w:tab w:val="left" w:pos="1134"/>
        </w:tabs>
        <w:rPr>
          <w:rFonts w:eastAsiaTheme="minorEastAsia"/>
          <w:sz w:val="22"/>
          <w:lang w:val="es-AR" w:eastAsia="es-AR"/>
        </w:rPr>
      </w:pPr>
      <w:r w:rsidRPr="00785235">
        <w:t>6.1.3.</w:t>
      </w:r>
      <w:r>
        <w:rPr>
          <w:rFonts w:eastAsiaTheme="minorEastAsia"/>
          <w:sz w:val="22"/>
          <w:lang w:val="es-AR" w:eastAsia="es-AR"/>
        </w:rPr>
        <w:tab/>
      </w:r>
      <w:r w:rsidRPr="00785235">
        <w:rPr>
          <w:color w:val="000000" w:themeColor="text1"/>
        </w:rPr>
        <w:t>Fatigue Management</w:t>
      </w:r>
      <w:r>
        <w:tab/>
      </w:r>
      <w:r>
        <w:fldChar w:fldCharType="begin"/>
      </w:r>
      <w:r>
        <w:instrText xml:space="preserve"> PAGEREF _Toc464034969 \h </w:instrText>
      </w:r>
      <w:r>
        <w:fldChar w:fldCharType="separate"/>
      </w:r>
      <w:r>
        <w:t>24</w:t>
      </w:r>
      <w:r>
        <w:fldChar w:fldCharType="end"/>
      </w:r>
    </w:p>
    <w:p w:rsidR="00D471A2" w:rsidRDefault="00D471A2">
      <w:pPr>
        <w:pStyle w:val="TOC3"/>
        <w:tabs>
          <w:tab w:val="left" w:pos="1134"/>
        </w:tabs>
        <w:rPr>
          <w:rFonts w:eastAsiaTheme="minorEastAsia"/>
          <w:sz w:val="22"/>
          <w:lang w:val="es-AR" w:eastAsia="es-AR"/>
        </w:rPr>
      </w:pPr>
      <w:r w:rsidRPr="00785235">
        <w:t>6.1.4.</w:t>
      </w:r>
      <w:r>
        <w:rPr>
          <w:rFonts w:eastAsiaTheme="minorEastAsia"/>
          <w:sz w:val="22"/>
          <w:lang w:val="es-AR" w:eastAsia="es-AR"/>
        </w:rPr>
        <w:tab/>
      </w:r>
      <w:r w:rsidRPr="00785235">
        <w:rPr>
          <w:color w:val="000000" w:themeColor="text1"/>
        </w:rPr>
        <w:t>Training for working in hot and humid climates</w:t>
      </w:r>
      <w:r>
        <w:tab/>
      </w:r>
      <w:r>
        <w:fldChar w:fldCharType="begin"/>
      </w:r>
      <w:r>
        <w:instrText xml:space="preserve"> PAGEREF _Toc464034970 \h </w:instrText>
      </w:r>
      <w:r>
        <w:fldChar w:fldCharType="separate"/>
      </w:r>
      <w:r>
        <w:t>25</w:t>
      </w:r>
      <w:r>
        <w:fldChar w:fldCharType="end"/>
      </w:r>
    </w:p>
    <w:p w:rsidR="00D471A2" w:rsidRDefault="00D471A2">
      <w:pPr>
        <w:pStyle w:val="TOC3"/>
        <w:tabs>
          <w:tab w:val="left" w:pos="1134"/>
        </w:tabs>
        <w:rPr>
          <w:rFonts w:eastAsiaTheme="minorEastAsia"/>
          <w:sz w:val="22"/>
          <w:lang w:val="es-AR" w:eastAsia="es-AR"/>
        </w:rPr>
      </w:pPr>
      <w:r w:rsidRPr="00785235">
        <w:t>6.1.5.</w:t>
      </w:r>
      <w:r>
        <w:rPr>
          <w:rFonts w:eastAsiaTheme="minorEastAsia"/>
          <w:sz w:val="22"/>
          <w:lang w:val="es-AR" w:eastAsia="es-AR"/>
        </w:rPr>
        <w:tab/>
      </w:r>
      <w:r w:rsidRPr="00785235">
        <w:rPr>
          <w:color w:val="000000" w:themeColor="text1"/>
        </w:rPr>
        <w:t>PPE</w:t>
      </w:r>
      <w:r>
        <w:tab/>
      </w:r>
      <w:r>
        <w:fldChar w:fldCharType="begin"/>
      </w:r>
      <w:r>
        <w:instrText xml:space="preserve"> PAGEREF _Toc464034971 \h </w:instrText>
      </w:r>
      <w:r>
        <w:fldChar w:fldCharType="separate"/>
      </w:r>
      <w:r>
        <w:t>25</w:t>
      </w:r>
      <w:r>
        <w:fldChar w:fldCharType="end"/>
      </w:r>
    </w:p>
    <w:p w:rsidR="00D471A2" w:rsidRDefault="00D471A2">
      <w:pPr>
        <w:pStyle w:val="TOC1"/>
        <w:rPr>
          <w:rFonts w:eastAsiaTheme="minorEastAsia"/>
          <w:b w:val="0"/>
          <w:color w:val="auto"/>
          <w:lang w:val="es-AR" w:eastAsia="es-AR"/>
        </w:rPr>
      </w:pPr>
      <w:r w:rsidRPr="00785235">
        <w:t>7.</w:t>
      </w:r>
      <w:r>
        <w:rPr>
          <w:rFonts w:eastAsiaTheme="minorEastAsia"/>
          <w:b w:val="0"/>
          <w:color w:val="auto"/>
          <w:lang w:val="es-AR" w:eastAsia="es-AR"/>
        </w:rPr>
        <w:tab/>
      </w:r>
      <w:r w:rsidRPr="00785235">
        <w:rPr>
          <w:color w:val="000000" w:themeColor="text1"/>
        </w:rPr>
        <w:t>Environmental MANAGEMENT</w:t>
      </w:r>
      <w:r>
        <w:tab/>
      </w:r>
      <w:r>
        <w:fldChar w:fldCharType="begin"/>
      </w:r>
      <w:r>
        <w:instrText xml:space="preserve"> PAGEREF _Toc464034972 \h </w:instrText>
      </w:r>
      <w:r>
        <w:fldChar w:fldCharType="separate"/>
      </w:r>
      <w:r>
        <w:t>25</w:t>
      </w:r>
      <w:r>
        <w:fldChar w:fldCharType="end"/>
      </w:r>
    </w:p>
    <w:p w:rsidR="00D471A2" w:rsidRDefault="00D471A2">
      <w:pPr>
        <w:pStyle w:val="TOC1"/>
        <w:rPr>
          <w:rFonts w:eastAsiaTheme="minorEastAsia"/>
          <w:b w:val="0"/>
          <w:color w:val="auto"/>
          <w:lang w:val="es-AR" w:eastAsia="es-AR"/>
        </w:rPr>
      </w:pPr>
      <w:r w:rsidRPr="00785235">
        <w:t>8.</w:t>
      </w:r>
      <w:r>
        <w:rPr>
          <w:rFonts w:eastAsiaTheme="minorEastAsia"/>
          <w:b w:val="0"/>
          <w:color w:val="auto"/>
          <w:lang w:val="es-AR" w:eastAsia="es-AR"/>
        </w:rPr>
        <w:tab/>
      </w:r>
      <w:r w:rsidRPr="00785235">
        <w:rPr>
          <w:color w:val="000000" w:themeColor="text1"/>
        </w:rPr>
        <w:t>REFERENCES</w:t>
      </w:r>
      <w:r>
        <w:tab/>
      </w:r>
      <w:r>
        <w:fldChar w:fldCharType="begin"/>
      </w:r>
      <w:r>
        <w:instrText xml:space="preserve"> PAGEREF _Toc464034973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8.1.</w:t>
      </w:r>
      <w:r>
        <w:rPr>
          <w:rFonts w:eastAsiaTheme="minorEastAsia"/>
          <w:color w:val="auto"/>
          <w:lang w:val="es-AR" w:eastAsia="es-AR"/>
        </w:rPr>
        <w:tab/>
      </w:r>
      <w:r w:rsidRPr="00785235">
        <w:rPr>
          <w:color w:val="000000" w:themeColor="text1"/>
        </w:rPr>
        <w:t>Strategy and information references</w:t>
      </w:r>
      <w:r>
        <w:tab/>
      </w:r>
      <w:r>
        <w:fldChar w:fldCharType="begin"/>
      </w:r>
      <w:r>
        <w:instrText xml:space="preserve"> PAGEREF _Toc464034974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8.2.</w:t>
      </w:r>
      <w:r>
        <w:rPr>
          <w:rFonts w:eastAsiaTheme="minorEastAsia"/>
          <w:color w:val="auto"/>
          <w:lang w:val="es-AR" w:eastAsia="es-AR"/>
        </w:rPr>
        <w:tab/>
      </w:r>
      <w:r w:rsidRPr="00785235">
        <w:rPr>
          <w:color w:val="000000" w:themeColor="text1"/>
        </w:rPr>
        <w:t>Manuals on construction in extremely hot regions</w:t>
      </w:r>
      <w:r>
        <w:tab/>
      </w:r>
      <w:r>
        <w:fldChar w:fldCharType="begin"/>
      </w:r>
      <w:r>
        <w:instrText xml:space="preserve"> PAGEREF _Toc464034975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8.3.</w:t>
      </w:r>
      <w:r>
        <w:rPr>
          <w:rFonts w:eastAsiaTheme="minorEastAsia"/>
          <w:color w:val="auto"/>
          <w:lang w:val="es-AR" w:eastAsia="es-AR"/>
        </w:rPr>
        <w:tab/>
      </w:r>
      <w:r w:rsidRPr="00785235">
        <w:rPr>
          <w:color w:val="000000" w:themeColor="text1"/>
        </w:rPr>
        <w:t>Structural design codes</w:t>
      </w:r>
      <w:r>
        <w:tab/>
      </w:r>
      <w:r>
        <w:fldChar w:fldCharType="begin"/>
      </w:r>
      <w:r>
        <w:instrText xml:space="preserve"> PAGEREF _Toc464034976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8.4.</w:t>
      </w:r>
      <w:r>
        <w:rPr>
          <w:rFonts w:eastAsiaTheme="minorEastAsia"/>
          <w:color w:val="auto"/>
          <w:lang w:val="es-AR" w:eastAsia="es-AR"/>
        </w:rPr>
        <w:tab/>
      </w:r>
      <w:r w:rsidRPr="00785235">
        <w:rPr>
          <w:color w:val="000000" w:themeColor="text1"/>
        </w:rPr>
        <w:t>Applicable IALA Guidelines and Recommendations</w:t>
      </w:r>
      <w:r>
        <w:tab/>
      </w:r>
      <w:r>
        <w:fldChar w:fldCharType="begin"/>
      </w:r>
      <w:r>
        <w:instrText xml:space="preserve"> PAGEREF _Toc464034977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8.5.</w:t>
      </w:r>
      <w:r>
        <w:rPr>
          <w:rFonts w:eastAsiaTheme="minorEastAsia"/>
          <w:color w:val="auto"/>
          <w:lang w:val="es-AR" w:eastAsia="es-AR"/>
        </w:rPr>
        <w:tab/>
      </w:r>
      <w:r w:rsidRPr="00785235">
        <w:rPr>
          <w:color w:val="000000" w:themeColor="text1"/>
        </w:rPr>
        <w:t>e-Navigation references</w:t>
      </w:r>
      <w:r>
        <w:tab/>
      </w:r>
      <w:r>
        <w:fldChar w:fldCharType="begin"/>
      </w:r>
      <w:r>
        <w:instrText xml:space="preserve"> PAGEREF _Toc464034978 \h </w:instrText>
      </w:r>
      <w:r>
        <w:fldChar w:fldCharType="separate"/>
      </w:r>
      <w:r>
        <w:t>27</w:t>
      </w:r>
      <w:r>
        <w:fldChar w:fldCharType="end"/>
      </w:r>
    </w:p>
    <w:p w:rsidR="00D471A2" w:rsidRDefault="00D471A2">
      <w:pPr>
        <w:pStyle w:val="TOC1"/>
        <w:rPr>
          <w:rFonts w:eastAsiaTheme="minorEastAsia"/>
          <w:b w:val="0"/>
          <w:color w:val="auto"/>
          <w:lang w:val="es-AR" w:eastAsia="es-AR"/>
        </w:rPr>
      </w:pPr>
      <w:r w:rsidRPr="00785235">
        <w:t>9.</w:t>
      </w:r>
      <w:r>
        <w:rPr>
          <w:rFonts w:eastAsiaTheme="minorEastAsia"/>
          <w:b w:val="0"/>
          <w:color w:val="auto"/>
          <w:lang w:val="es-AR" w:eastAsia="es-AR"/>
        </w:rPr>
        <w:tab/>
      </w:r>
      <w:r w:rsidRPr="00785235">
        <w:rPr>
          <w:color w:val="000000" w:themeColor="text1"/>
        </w:rPr>
        <w:t>DEFINITIONS &amp;ACRONYMS</w:t>
      </w:r>
      <w:r>
        <w:tab/>
      </w:r>
      <w:r>
        <w:fldChar w:fldCharType="begin"/>
      </w:r>
      <w:r>
        <w:instrText xml:space="preserve"> PAGEREF _Toc464034979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9.1.</w:t>
      </w:r>
      <w:r>
        <w:rPr>
          <w:rFonts w:eastAsiaTheme="minorEastAsia"/>
          <w:color w:val="auto"/>
          <w:lang w:val="es-AR" w:eastAsia="es-AR"/>
        </w:rPr>
        <w:tab/>
      </w:r>
      <w:r w:rsidRPr="00785235">
        <w:rPr>
          <w:color w:val="000000" w:themeColor="text1"/>
        </w:rPr>
        <w:t>Definitions</w:t>
      </w:r>
      <w:r>
        <w:tab/>
      </w:r>
      <w:r>
        <w:fldChar w:fldCharType="begin"/>
      </w:r>
      <w:r>
        <w:instrText xml:space="preserve"> PAGEREF _Toc464034980 \h </w:instrText>
      </w:r>
      <w:r>
        <w:fldChar w:fldCharType="separate"/>
      </w:r>
      <w:r>
        <w:t>27</w:t>
      </w:r>
      <w:r>
        <w:fldChar w:fldCharType="end"/>
      </w:r>
    </w:p>
    <w:p w:rsidR="00D471A2" w:rsidRDefault="00D471A2">
      <w:pPr>
        <w:pStyle w:val="TOC2"/>
        <w:rPr>
          <w:rFonts w:eastAsiaTheme="minorEastAsia"/>
          <w:color w:val="auto"/>
          <w:lang w:val="es-AR" w:eastAsia="es-AR"/>
        </w:rPr>
      </w:pPr>
      <w:r w:rsidRPr="00785235">
        <w:t>9.2.</w:t>
      </w:r>
      <w:r>
        <w:rPr>
          <w:rFonts w:eastAsiaTheme="minorEastAsia"/>
          <w:color w:val="auto"/>
          <w:lang w:val="es-AR" w:eastAsia="es-AR"/>
        </w:rPr>
        <w:tab/>
      </w:r>
      <w:r w:rsidRPr="00785235">
        <w:rPr>
          <w:color w:val="000000" w:themeColor="text1"/>
        </w:rPr>
        <w:t>Acronyms [if considered necessary]</w:t>
      </w:r>
      <w:r>
        <w:tab/>
      </w:r>
      <w:r>
        <w:fldChar w:fldCharType="begin"/>
      </w:r>
      <w:r>
        <w:instrText xml:space="preserve"> PAGEREF _Toc464034981 \h </w:instrText>
      </w:r>
      <w:r>
        <w:fldChar w:fldCharType="separate"/>
      </w:r>
      <w:r>
        <w:t>27</w:t>
      </w:r>
      <w:r>
        <w:fldChar w:fldCharType="end"/>
      </w:r>
    </w:p>
    <w:p w:rsidR="00642025" w:rsidRPr="00D34367" w:rsidRDefault="00C017C4" w:rsidP="009B2D7D">
      <w:pPr>
        <w:jc w:val="both"/>
        <w:rPr>
          <w:b/>
          <w:color w:val="000000" w:themeColor="text1"/>
          <w:sz w:val="22"/>
        </w:rPr>
      </w:pPr>
      <w:r w:rsidRPr="00D34367">
        <w:rPr>
          <w:rFonts w:eastAsia="Times New Roman" w:cs="Times New Roman"/>
          <w:b/>
          <w:color w:val="000000" w:themeColor="text1"/>
          <w:sz w:val="22"/>
          <w:szCs w:val="20"/>
        </w:rPr>
        <w:fldChar w:fldCharType="end"/>
      </w:r>
    </w:p>
    <w:p w:rsidR="0078486B" w:rsidRPr="00D34367" w:rsidRDefault="002F265A" w:rsidP="009B2D7D">
      <w:pPr>
        <w:pStyle w:val="ListofFigures"/>
        <w:jc w:val="both"/>
        <w:rPr>
          <w:color w:val="000000" w:themeColor="text1"/>
        </w:rPr>
      </w:pPr>
      <w:r w:rsidRPr="00D34367">
        <w:rPr>
          <w:color w:val="000000" w:themeColor="text1"/>
        </w:rPr>
        <w:t>List of Tables</w:t>
      </w:r>
    </w:p>
    <w:p w:rsidR="00161325" w:rsidRPr="00D34367" w:rsidRDefault="00C017C4" w:rsidP="009B2D7D">
      <w:pPr>
        <w:pStyle w:val="BodyText"/>
        <w:jc w:val="both"/>
        <w:rPr>
          <w:color w:val="000000" w:themeColor="text1"/>
        </w:rPr>
      </w:pPr>
      <w:r w:rsidRPr="00D34367">
        <w:rPr>
          <w:color w:val="000000" w:themeColor="text1"/>
        </w:rPr>
        <w:fldChar w:fldCharType="begin"/>
      </w:r>
      <w:r w:rsidR="00923B4D" w:rsidRPr="00D34367">
        <w:rPr>
          <w:color w:val="000000" w:themeColor="text1"/>
        </w:rPr>
        <w:instrText xml:space="preserve"> TOC \t "Table caption" \c </w:instrText>
      </w:r>
      <w:r w:rsidRPr="00D34367">
        <w:rPr>
          <w:color w:val="000000" w:themeColor="text1"/>
        </w:rPr>
        <w:fldChar w:fldCharType="separate"/>
      </w:r>
      <w:r w:rsidR="002A595B" w:rsidRPr="00D34367">
        <w:rPr>
          <w:b/>
          <w:bCs/>
          <w:noProof/>
          <w:color w:val="000000" w:themeColor="text1"/>
          <w:lang w:val="en-US"/>
        </w:rPr>
        <w:t>No table of figures entries found.</w:t>
      </w:r>
      <w:r w:rsidRPr="00D34367">
        <w:rPr>
          <w:color w:val="000000" w:themeColor="text1"/>
        </w:rPr>
        <w:fldChar w:fldCharType="end"/>
      </w:r>
    </w:p>
    <w:p w:rsidR="00B837A5" w:rsidRPr="00D34367" w:rsidRDefault="00B837A5" w:rsidP="009B2D7D">
      <w:pPr>
        <w:spacing w:after="200" w:line="276" w:lineRule="auto"/>
        <w:jc w:val="both"/>
        <w:rPr>
          <w:b/>
          <w:color w:val="000000" w:themeColor="text1"/>
          <w:sz w:val="40"/>
          <w:szCs w:val="40"/>
        </w:rPr>
      </w:pPr>
      <w:r w:rsidRPr="00D34367">
        <w:rPr>
          <w:color w:val="000000" w:themeColor="text1"/>
        </w:rPr>
        <w:br w:type="page"/>
      </w:r>
    </w:p>
    <w:p w:rsidR="00994D97" w:rsidRPr="00D34367" w:rsidRDefault="00994D97" w:rsidP="009B2D7D">
      <w:pPr>
        <w:pStyle w:val="ListofFigures"/>
        <w:jc w:val="both"/>
        <w:rPr>
          <w:color w:val="000000" w:themeColor="text1"/>
        </w:rPr>
      </w:pPr>
      <w:r w:rsidRPr="00D34367">
        <w:rPr>
          <w:color w:val="000000" w:themeColor="text1"/>
        </w:rPr>
        <w:lastRenderedPageBreak/>
        <w:t>List of Figures</w:t>
      </w:r>
    </w:p>
    <w:p w:rsidR="00D471A2" w:rsidRDefault="00C017C4">
      <w:pPr>
        <w:pStyle w:val="TableofFigures"/>
        <w:rPr>
          <w:rFonts w:eastAsiaTheme="minorEastAsia"/>
          <w:i w:val="0"/>
          <w:lang w:val="es-AR" w:eastAsia="es-AR"/>
        </w:rPr>
      </w:pPr>
      <w:r w:rsidRPr="00D34367">
        <w:rPr>
          <w:noProof w:val="0"/>
          <w:color w:val="000000" w:themeColor="text1"/>
        </w:rPr>
        <w:fldChar w:fldCharType="begin"/>
      </w:r>
      <w:r w:rsidR="00923B4D" w:rsidRPr="00D34367">
        <w:rPr>
          <w:noProof w:val="0"/>
          <w:color w:val="000000" w:themeColor="text1"/>
        </w:rPr>
        <w:instrText xml:space="preserve"> TOC \t "Figure caption" \c </w:instrText>
      </w:r>
      <w:r w:rsidRPr="00D34367">
        <w:rPr>
          <w:noProof w:val="0"/>
          <w:color w:val="000000" w:themeColor="text1"/>
        </w:rPr>
        <w:fldChar w:fldCharType="separate"/>
      </w:r>
      <w:r w:rsidR="00D471A2" w:rsidRPr="00A24F15">
        <w:rPr>
          <w:rFonts w:cs="Times New Roman"/>
          <w:color w:val="000000" w:themeColor="text1"/>
        </w:rPr>
        <w:t>Figure 1</w:t>
      </w:r>
      <w:r w:rsidR="00D471A2">
        <w:rPr>
          <w:rFonts w:eastAsiaTheme="minorEastAsia"/>
          <w:i w:val="0"/>
          <w:lang w:val="es-AR" w:eastAsia="es-AR"/>
        </w:rPr>
        <w:tab/>
      </w:r>
      <w:r w:rsidR="00F121EE" w:rsidRPr="00D34367">
        <w:rPr>
          <w:color w:val="000000" w:themeColor="text1"/>
        </w:rPr>
        <w:t>Communication and feedback between (Manufacturer/suppliers), (Competent Authority/ Service Provider) &amp; (Stakeholders/End-users)</w:t>
      </w:r>
      <w:r w:rsidR="00D471A2">
        <w:tab/>
      </w:r>
      <w:r w:rsidR="00D471A2">
        <w:fldChar w:fldCharType="begin"/>
      </w:r>
      <w:r w:rsidR="00D471A2">
        <w:instrText xml:space="preserve"> PAGEREF _Toc464034982 \h </w:instrText>
      </w:r>
      <w:r w:rsidR="00D471A2">
        <w:fldChar w:fldCharType="separate"/>
      </w:r>
      <w:r w:rsidR="00D471A2">
        <w:t>10</w:t>
      </w:r>
      <w:r w:rsidR="00D471A2">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lang w:val="en-AU" w:eastAsia="en-AU"/>
        </w:rPr>
        <w:t>Figure 2</w:t>
      </w:r>
      <w:r>
        <w:rPr>
          <w:rFonts w:eastAsiaTheme="minorEastAsia"/>
          <w:i w:val="0"/>
          <w:lang w:val="es-AR" w:eastAsia="es-AR"/>
        </w:rPr>
        <w:tab/>
      </w:r>
      <w:r w:rsidRPr="00A24F15">
        <w:rPr>
          <w:color w:val="000000" w:themeColor="text1"/>
          <w:lang w:val="en-AU" w:eastAsia="en-AU"/>
        </w:rPr>
        <w:t xml:space="preserve">Plastic buoys - </w:t>
      </w:r>
      <w:r w:rsidRPr="00A24F15">
        <w:rPr>
          <w:color w:val="000000" w:themeColor="text1"/>
          <w:highlight w:val="yellow"/>
          <w:lang w:val="en-AU" w:eastAsia="en-AU"/>
        </w:rPr>
        <w:t>(Ask permission to use these pictures MN).</w:t>
      </w:r>
      <w:r>
        <w:tab/>
      </w:r>
      <w:r>
        <w:fldChar w:fldCharType="begin"/>
      </w:r>
      <w:r>
        <w:instrText xml:space="preserve"> PAGEREF _Toc464034983 \h </w:instrText>
      </w:r>
      <w:r>
        <w:fldChar w:fldCharType="separate"/>
      </w:r>
      <w:r>
        <w:t>15</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3</w:t>
      </w:r>
      <w:r>
        <w:rPr>
          <w:rFonts w:eastAsiaTheme="minorEastAsia"/>
          <w:i w:val="0"/>
          <w:lang w:val="es-AR" w:eastAsia="es-AR"/>
        </w:rPr>
        <w:tab/>
      </w:r>
      <w:r w:rsidRPr="00A24F15">
        <w:rPr>
          <w:color w:val="000000" w:themeColor="text1"/>
        </w:rPr>
        <w:t>Impact of temperature in the power of a solar panel</w:t>
      </w:r>
      <w:r>
        <w:tab/>
      </w:r>
      <w:r>
        <w:fldChar w:fldCharType="begin"/>
      </w:r>
      <w:r>
        <w:instrText xml:space="preserve"> PAGEREF _Toc464034984 \h </w:instrText>
      </w:r>
      <w:r>
        <w:fldChar w:fldCharType="separate"/>
      </w:r>
      <w:r>
        <w:t>17</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4</w:t>
      </w:r>
      <w:r>
        <w:rPr>
          <w:rFonts w:eastAsiaTheme="minorEastAsia"/>
          <w:i w:val="0"/>
          <w:lang w:val="es-AR" w:eastAsia="es-AR"/>
        </w:rPr>
        <w:tab/>
      </w:r>
      <w:r w:rsidRPr="00A24F15">
        <w:rPr>
          <w:color w:val="000000" w:themeColor="text1"/>
        </w:rPr>
        <w:t>Thermal image of the two photovoltaic modulesReference is necessary</w:t>
      </w:r>
      <w:r>
        <w:tab/>
      </w:r>
      <w:r>
        <w:fldChar w:fldCharType="begin"/>
      </w:r>
      <w:r>
        <w:instrText xml:space="preserve"> PAGEREF _Toc464034985 \h </w:instrText>
      </w:r>
      <w:r>
        <w:fldChar w:fldCharType="separate"/>
      </w:r>
      <w:r>
        <w:t>17</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5</w:t>
      </w:r>
      <w:r>
        <w:rPr>
          <w:rFonts w:eastAsiaTheme="minorEastAsia"/>
          <w:i w:val="0"/>
          <w:lang w:val="es-AR" w:eastAsia="es-AR"/>
        </w:rPr>
        <w:tab/>
      </w:r>
      <w:r w:rsidRPr="00A24F15">
        <w:rPr>
          <w:color w:val="000000" w:themeColor="text1"/>
        </w:rPr>
        <w:t>Derating of solar panel</w:t>
      </w:r>
      <w:r>
        <w:tab/>
      </w:r>
      <w:r>
        <w:fldChar w:fldCharType="begin"/>
      </w:r>
      <w:r>
        <w:instrText xml:space="preserve"> PAGEREF _Toc464034986 \h </w:instrText>
      </w:r>
      <w:r>
        <w:fldChar w:fldCharType="separate"/>
      </w:r>
      <w:r>
        <w:t>18</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6</w:t>
      </w:r>
      <w:r>
        <w:rPr>
          <w:rFonts w:eastAsiaTheme="minorEastAsia"/>
          <w:i w:val="0"/>
          <w:lang w:val="es-AR" w:eastAsia="es-AR"/>
        </w:rPr>
        <w:tab/>
      </w:r>
      <w:r w:rsidRPr="00A24F15">
        <w:rPr>
          <w:color w:val="000000" w:themeColor="text1"/>
        </w:rPr>
        <w:t>AtoN performance limits vs combined ambient temperature</w:t>
      </w:r>
      <w:r>
        <w:tab/>
      </w:r>
      <w:r>
        <w:fldChar w:fldCharType="begin"/>
      </w:r>
      <w:r>
        <w:instrText xml:space="preserve"> PAGEREF _Toc464034987 \h </w:instrText>
      </w:r>
      <w:r>
        <w:fldChar w:fldCharType="separate"/>
      </w:r>
      <w:r>
        <w:t>19</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7</w:t>
      </w:r>
      <w:r>
        <w:rPr>
          <w:rFonts w:eastAsiaTheme="minorEastAsia"/>
          <w:i w:val="0"/>
          <w:lang w:val="es-AR" w:eastAsia="es-AR"/>
        </w:rPr>
        <w:tab/>
      </w:r>
      <w:r w:rsidRPr="00A24F15">
        <w:rPr>
          <w:color w:val="000000" w:themeColor="text1"/>
        </w:rPr>
        <w:t>Plotting AtoN performance limits vs combined ambient temperature</w:t>
      </w:r>
      <w:r>
        <w:tab/>
      </w:r>
      <w:r>
        <w:fldChar w:fldCharType="begin"/>
      </w:r>
      <w:r>
        <w:instrText xml:space="preserve"> PAGEREF _Toc464034988 \h </w:instrText>
      </w:r>
      <w:r>
        <w:fldChar w:fldCharType="separate"/>
      </w:r>
      <w:r>
        <w:t>20</w:t>
      </w:r>
      <w:r>
        <w:fldChar w:fldCharType="end"/>
      </w:r>
    </w:p>
    <w:p w:rsidR="00D471A2" w:rsidRDefault="00D471A2">
      <w:pPr>
        <w:pStyle w:val="TableofFigures"/>
        <w:rPr>
          <w:rFonts w:eastAsiaTheme="minorEastAsia"/>
          <w:i w:val="0"/>
          <w:lang w:val="es-AR" w:eastAsia="es-AR"/>
        </w:rPr>
      </w:pPr>
      <w:r w:rsidRPr="00A24F15">
        <w:rPr>
          <w:rFonts w:cs="Times New Roman"/>
          <w:color w:val="000000" w:themeColor="text1"/>
        </w:rPr>
        <w:t>Figure 8</w:t>
      </w:r>
      <w:r>
        <w:rPr>
          <w:rFonts w:eastAsiaTheme="minorEastAsia"/>
          <w:i w:val="0"/>
          <w:lang w:val="es-AR" w:eastAsia="es-AR"/>
        </w:rPr>
        <w:tab/>
      </w:r>
      <w:r w:rsidRPr="00A24F15">
        <w:rPr>
          <w:color w:val="000000" w:themeColor="text1"/>
        </w:rPr>
        <w:t>Heat Index value (Real Feel) Table. ºF - ºC Equivalence Vs Relative Humidity - NOAA National Oceanic and Atmospheric Administration</w:t>
      </w:r>
      <w:r>
        <w:tab/>
      </w:r>
      <w:r>
        <w:fldChar w:fldCharType="begin"/>
      </w:r>
      <w:r>
        <w:instrText xml:space="preserve"> PAGEREF _Toc464034989 \h </w:instrText>
      </w:r>
      <w:r>
        <w:fldChar w:fldCharType="separate"/>
      </w:r>
      <w:r>
        <w:t>24</w:t>
      </w:r>
      <w:r>
        <w:fldChar w:fldCharType="end"/>
      </w:r>
    </w:p>
    <w:p w:rsidR="00B07717" w:rsidRPr="00D34367" w:rsidRDefault="00C017C4" w:rsidP="009B2D7D">
      <w:pPr>
        <w:pStyle w:val="TableofFigures"/>
        <w:jc w:val="both"/>
        <w:rPr>
          <w:noProof w:val="0"/>
          <w:color w:val="000000" w:themeColor="text1"/>
        </w:rPr>
      </w:pPr>
      <w:r w:rsidRPr="00D34367">
        <w:rPr>
          <w:noProof w:val="0"/>
          <w:color w:val="000000" w:themeColor="text1"/>
        </w:rPr>
        <w:fldChar w:fldCharType="end"/>
      </w:r>
    </w:p>
    <w:p w:rsidR="00EB6F3C" w:rsidRPr="00D34367" w:rsidRDefault="00EB6F3C" w:rsidP="009B2D7D">
      <w:pPr>
        <w:jc w:val="both"/>
        <w:rPr>
          <w:color w:val="000000" w:themeColor="text1"/>
        </w:rPr>
      </w:pPr>
    </w:p>
    <w:p w:rsidR="00790277" w:rsidRPr="00D34367" w:rsidRDefault="00790277" w:rsidP="009B2D7D">
      <w:pPr>
        <w:jc w:val="both"/>
        <w:rPr>
          <w:color w:val="000000" w:themeColor="text1"/>
        </w:rPr>
        <w:sectPr w:rsidR="00790277" w:rsidRPr="00D34367"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rsidR="004944C8" w:rsidRPr="00D34367" w:rsidRDefault="004B39E5" w:rsidP="009B2D7D">
      <w:pPr>
        <w:pStyle w:val="Heading1"/>
        <w:jc w:val="both"/>
        <w:rPr>
          <w:color w:val="000000" w:themeColor="text1"/>
        </w:rPr>
      </w:pPr>
      <w:bookmarkStart w:id="3" w:name="_Toc464034918"/>
      <w:r w:rsidRPr="00D34367">
        <w:rPr>
          <w:color w:val="000000" w:themeColor="text1"/>
        </w:rPr>
        <w:lastRenderedPageBreak/>
        <w:t>INTRODUCTION</w:t>
      </w:r>
      <w:bookmarkEnd w:id="3"/>
    </w:p>
    <w:p w:rsidR="00712D91" w:rsidRPr="00D34367" w:rsidRDefault="00453CD8" w:rsidP="00656C80">
      <w:pPr>
        <w:pStyle w:val="BodyText"/>
        <w:jc w:val="both"/>
        <w:rPr>
          <w:color w:val="000000" w:themeColor="text1"/>
        </w:rPr>
      </w:pPr>
      <w:r w:rsidRPr="00D34367">
        <w:rPr>
          <w:color w:val="000000" w:themeColor="text1"/>
        </w:rPr>
        <w:t xml:space="preserve">In view of the volume of shipping and the unique challenges of working in hot climates, it is clear there is a need to provide guidance on the special challenges of providing </w:t>
      </w:r>
      <w:r w:rsidR="002E5100" w:rsidRPr="00D34367">
        <w:rPr>
          <w:color w:val="000000" w:themeColor="text1"/>
        </w:rPr>
        <w:t>AtoN</w:t>
      </w:r>
      <w:r w:rsidRPr="00D34367">
        <w:rPr>
          <w:color w:val="000000" w:themeColor="text1"/>
        </w:rPr>
        <w:t xml:space="preserve"> services in areas of hot climates. This Guideline addresses these specific challenges, covering both technical and managerial aspects,</w:t>
      </w:r>
      <w:r w:rsidR="00B14583" w:rsidRPr="00D34367">
        <w:rPr>
          <w:color w:val="000000" w:themeColor="text1"/>
        </w:rPr>
        <w:t xml:space="preserve"> </w:t>
      </w:r>
      <w:r w:rsidRPr="00D34367">
        <w:rPr>
          <w:color w:val="000000" w:themeColor="text1"/>
        </w:rPr>
        <w:t xml:space="preserve">and it is assumed that all other aspects of </w:t>
      </w:r>
      <w:r w:rsidR="002E5100" w:rsidRPr="00D34367">
        <w:rPr>
          <w:color w:val="000000" w:themeColor="text1"/>
        </w:rPr>
        <w:t>AtoN</w:t>
      </w:r>
      <w:r w:rsidRPr="00D34367">
        <w:rPr>
          <w:color w:val="000000" w:themeColor="text1"/>
        </w:rPr>
        <w:t xml:space="preserve"> provision are dealt with in existing IALA documentation.</w:t>
      </w:r>
      <w:bookmarkStart w:id="4" w:name="_Toc370973583"/>
    </w:p>
    <w:p w:rsidR="00453CD8" w:rsidRPr="00D34367" w:rsidRDefault="00453CD8" w:rsidP="00453CD8">
      <w:pPr>
        <w:pStyle w:val="Heading1"/>
        <w:jc w:val="both"/>
        <w:rPr>
          <w:color w:val="000000" w:themeColor="text1"/>
        </w:rPr>
      </w:pPr>
      <w:bookmarkStart w:id="5" w:name="_Toc464034919"/>
      <w:r w:rsidRPr="00D34367">
        <w:rPr>
          <w:color w:val="000000" w:themeColor="text1"/>
        </w:rPr>
        <w:t>BACKGROUND</w:t>
      </w:r>
      <w:bookmarkEnd w:id="4"/>
      <w:bookmarkEnd w:id="5"/>
    </w:p>
    <w:p w:rsidR="00453CD8" w:rsidRPr="00D34367" w:rsidRDefault="00453CD8" w:rsidP="00453CD8">
      <w:pPr>
        <w:pStyle w:val="BodyText"/>
        <w:jc w:val="both"/>
        <w:rPr>
          <w:color w:val="000000" w:themeColor="text1"/>
        </w:rPr>
      </w:pPr>
      <w:r w:rsidRPr="00D34367">
        <w:rPr>
          <w:color w:val="000000" w:themeColor="text1"/>
        </w:rPr>
        <w:t>There are several international regions where temperatures</w:t>
      </w:r>
      <w:r w:rsidR="009E126C" w:rsidRPr="00D34367">
        <w:rPr>
          <w:color w:val="000000" w:themeColor="text1"/>
        </w:rPr>
        <w:t xml:space="preserve"> and humidity that</w:t>
      </w:r>
      <w:r w:rsidRPr="00D34367">
        <w:rPr>
          <w:color w:val="000000" w:themeColor="text1"/>
        </w:rPr>
        <w:t xml:space="preserve"> can rise to </w:t>
      </w:r>
      <w:r w:rsidR="009E126C" w:rsidRPr="00D34367">
        <w:rPr>
          <w:color w:val="000000" w:themeColor="text1"/>
        </w:rPr>
        <w:t xml:space="preserve">levels that can have a significant impact on the </w:t>
      </w:r>
      <w:r w:rsidR="001E0399" w:rsidRPr="00D34367">
        <w:rPr>
          <w:color w:val="000000" w:themeColor="text1"/>
        </w:rPr>
        <w:t xml:space="preserve">equipment and human aspects of the </w:t>
      </w:r>
      <w:r w:rsidR="009E126C" w:rsidRPr="00D34367">
        <w:rPr>
          <w:color w:val="000000" w:themeColor="text1"/>
        </w:rPr>
        <w:t>provision of AtoN</w:t>
      </w:r>
      <w:r w:rsidRPr="00D34367">
        <w:rPr>
          <w:color w:val="000000" w:themeColor="text1"/>
        </w:rPr>
        <w:t>. This presents significant challenges for the authorities</w:t>
      </w:r>
      <w:r w:rsidR="00D34367" w:rsidRPr="00D34367">
        <w:rPr>
          <w:color w:val="000000" w:themeColor="text1"/>
        </w:rPr>
        <w:t>/service provider</w:t>
      </w:r>
      <w:r w:rsidRPr="00D34367">
        <w:rPr>
          <w:color w:val="000000" w:themeColor="text1"/>
        </w:rPr>
        <w:t xml:space="preserve"> responsible for the delivery of </w:t>
      </w:r>
      <w:r w:rsidR="002E5100" w:rsidRPr="00D34367">
        <w:rPr>
          <w:color w:val="000000" w:themeColor="text1"/>
        </w:rPr>
        <w:t>AtoN</w:t>
      </w:r>
      <w:r w:rsidRPr="00D34367">
        <w:rPr>
          <w:color w:val="000000" w:themeColor="text1"/>
        </w:rPr>
        <w:t xml:space="preserve"> services and the providers of such services, be they national organisations, port authorities, military bases or private harbours and marinas. </w:t>
      </w:r>
    </w:p>
    <w:p w:rsidR="00453CD8" w:rsidRPr="00D34367" w:rsidRDefault="00453CD8" w:rsidP="00453CD8">
      <w:pPr>
        <w:pStyle w:val="BodyText"/>
        <w:jc w:val="both"/>
        <w:rPr>
          <w:color w:val="000000" w:themeColor="text1"/>
        </w:rPr>
      </w:pPr>
      <w:r w:rsidRPr="00D34367">
        <w:rPr>
          <w:color w:val="000000" w:themeColor="text1"/>
        </w:rPr>
        <w:t xml:space="preserve">Extreme temperatures and the climatic conditions that they generate </w:t>
      </w:r>
      <w:r w:rsidR="000942A0" w:rsidRPr="00D34367">
        <w:rPr>
          <w:color w:val="000000" w:themeColor="text1"/>
        </w:rPr>
        <w:t>challenges</w:t>
      </w:r>
      <w:r w:rsidRPr="00D34367">
        <w:rPr>
          <w:color w:val="000000" w:themeColor="text1"/>
        </w:rPr>
        <w:t xml:space="preserve"> that need to be addressed to ensure that effective </w:t>
      </w:r>
      <w:r w:rsidR="002E5100" w:rsidRPr="00D34367">
        <w:rPr>
          <w:color w:val="000000" w:themeColor="text1"/>
        </w:rPr>
        <w:t>AtoN</w:t>
      </w:r>
      <w:r w:rsidRPr="00D34367">
        <w:rPr>
          <w:color w:val="000000" w:themeColor="text1"/>
        </w:rPr>
        <w:t xml:space="preserve"> services are delivered to full international standards. These factors are described below. </w:t>
      </w:r>
    </w:p>
    <w:p w:rsidR="004F3822" w:rsidRPr="00D34367" w:rsidRDefault="004F3822" w:rsidP="005F227C">
      <w:pPr>
        <w:pStyle w:val="Heading2"/>
        <w:rPr>
          <w:color w:val="000000" w:themeColor="text1"/>
        </w:rPr>
      </w:pPr>
      <w:bookmarkStart w:id="6" w:name="_Toc464034920"/>
      <w:r w:rsidRPr="00D34367">
        <w:rPr>
          <w:color w:val="000000" w:themeColor="text1"/>
        </w:rPr>
        <w:t xml:space="preserve">THE REQUIREMENT FOR </w:t>
      </w:r>
      <w:r w:rsidR="002E5100" w:rsidRPr="00D34367">
        <w:rPr>
          <w:color w:val="000000" w:themeColor="text1"/>
        </w:rPr>
        <w:t>AtoN</w:t>
      </w:r>
      <w:r w:rsidRPr="00D34367">
        <w:rPr>
          <w:color w:val="000000" w:themeColor="text1"/>
        </w:rPr>
        <w:t xml:space="preserve"> IN extremely hot and humid REGIONS</w:t>
      </w:r>
      <w:bookmarkEnd w:id="6"/>
    </w:p>
    <w:p w:rsidR="004F3822" w:rsidRPr="00D34367" w:rsidRDefault="005F227C" w:rsidP="004F3822">
      <w:pPr>
        <w:pStyle w:val="BodyText"/>
        <w:jc w:val="both"/>
        <w:rPr>
          <w:color w:val="000000" w:themeColor="text1"/>
        </w:rPr>
      </w:pPr>
      <w:r w:rsidRPr="00D34367">
        <w:rPr>
          <w:color w:val="000000" w:themeColor="text1"/>
        </w:rPr>
        <w:t>T</w:t>
      </w:r>
      <w:r w:rsidR="004F3822" w:rsidRPr="00D34367">
        <w:rPr>
          <w:color w:val="000000" w:themeColor="text1"/>
        </w:rPr>
        <w:t>he regulatory requirement for national Competent Authorities to provide such aids to navigation as the volume of traffic justifies and the degree of risk requires should not be diminished just because the climatic and environmental conditions makes the provision of such aids difficult.</w:t>
      </w:r>
    </w:p>
    <w:p w:rsidR="004F3822" w:rsidRPr="00D34367" w:rsidRDefault="004F3822" w:rsidP="004F3822">
      <w:pPr>
        <w:pStyle w:val="BodyText"/>
        <w:jc w:val="both"/>
        <w:rPr>
          <w:color w:val="000000" w:themeColor="text1"/>
        </w:rPr>
      </w:pPr>
      <w:r w:rsidRPr="00D34367">
        <w:rPr>
          <w:color w:val="000000" w:themeColor="text1"/>
        </w:rP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rsidRPr="00D34367">
        <w:rPr>
          <w:color w:val="000000" w:themeColor="text1"/>
        </w:rPr>
        <w:t>AtoN</w:t>
      </w:r>
      <w:r w:rsidRPr="00D34367">
        <w:rPr>
          <w:color w:val="000000" w:themeColor="text1"/>
        </w:rPr>
        <w:t xml:space="preserve">. The growth in cruise liner traffic in these often very beautiful regions increases still further the requirement for such </w:t>
      </w:r>
      <w:r w:rsidR="002E5100" w:rsidRPr="00D34367">
        <w:rPr>
          <w:color w:val="000000" w:themeColor="text1"/>
        </w:rPr>
        <w:t>AtoN</w:t>
      </w:r>
      <w:r w:rsidRPr="00D34367">
        <w:rPr>
          <w:color w:val="000000" w:themeColor="text1"/>
        </w:rPr>
        <w:t xml:space="preserve"> which must be engineered and managed so that the mariner can rely confidently on them.</w:t>
      </w:r>
    </w:p>
    <w:p w:rsidR="004F3822" w:rsidRPr="00D34367" w:rsidRDefault="004F3822" w:rsidP="00453CD8">
      <w:pPr>
        <w:pStyle w:val="BodyText"/>
        <w:jc w:val="both"/>
        <w:rPr>
          <w:color w:val="000000" w:themeColor="text1"/>
        </w:rPr>
      </w:pPr>
    </w:p>
    <w:p w:rsidR="004B39E5" w:rsidRPr="00D34367" w:rsidRDefault="004B39E5" w:rsidP="009B2D7D">
      <w:pPr>
        <w:pStyle w:val="Heading2"/>
        <w:rPr>
          <w:color w:val="000000" w:themeColor="text1"/>
        </w:rPr>
      </w:pPr>
      <w:bookmarkStart w:id="7" w:name="_Toc464034921"/>
      <w:bookmarkStart w:id="8" w:name="_Toc370973604"/>
      <w:r w:rsidRPr="00D34367">
        <w:rPr>
          <w:color w:val="000000" w:themeColor="text1"/>
        </w:rPr>
        <w:t>Environmental considerations</w:t>
      </w:r>
      <w:bookmarkEnd w:id="7"/>
    </w:p>
    <w:p w:rsidR="00E628EE" w:rsidRPr="00D34367" w:rsidRDefault="00E628EE" w:rsidP="009B2D7D">
      <w:pPr>
        <w:pStyle w:val="Heading2separationline"/>
        <w:jc w:val="both"/>
      </w:pPr>
    </w:p>
    <w:p w:rsidR="004B39E5" w:rsidRPr="00D34367" w:rsidRDefault="004B39E5" w:rsidP="009B2D7D">
      <w:pPr>
        <w:pStyle w:val="Heading3"/>
        <w:jc w:val="both"/>
        <w:rPr>
          <w:color w:val="000000" w:themeColor="text1"/>
        </w:rPr>
      </w:pPr>
      <w:bookmarkStart w:id="9" w:name="_Toc464034922"/>
      <w:r w:rsidRPr="00D34367">
        <w:rPr>
          <w:color w:val="000000" w:themeColor="text1"/>
        </w:rPr>
        <w:t>Visibility</w:t>
      </w:r>
      <w:bookmarkEnd w:id="9"/>
    </w:p>
    <w:p w:rsidR="004B39E5" w:rsidRPr="00D34367" w:rsidRDefault="00894C78" w:rsidP="009B2D7D">
      <w:pPr>
        <w:pStyle w:val="BodyText"/>
        <w:jc w:val="both"/>
        <w:rPr>
          <w:color w:val="000000" w:themeColor="text1"/>
        </w:rPr>
      </w:pPr>
      <w:r w:rsidRPr="00D34367">
        <w:rPr>
          <w:color w:val="000000" w:themeColor="text1"/>
        </w:rPr>
        <w:t xml:space="preserve">Seasonal </w:t>
      </w:r>
      <w:r w:rsidR="00387747" w:rsidRPr="00D34367">
        <w:rPr>
          <w:color w:val="000000" w:themeColor="text1"/>
        </w:rPr>
        <w:t>rain, high humidity</w:t>
      </w:r>
      <w:r w:rsidR="00BF4F98" w:rsidRPr="00D34367">
        <w:rPr>
          <w:color w:val="000000" w:themeColor="text1"/>
        </w:rPr>
        <w:t xml:space="preserve">, </w:t>
      </w:r>
      <w:r w:rsidR="00387747" w:rsidRPr="00D34367">
        <w:rPr>
          <w:color w:val="000000" w:themeColor="text1"/>
        </w:rPr>
        <w:t>sand storms</w:t>
      </w:r>
      <w:r w:rsidRPr="00D34367">
        <w:rPr>
          <w:color w:val="000000" w:themeColor="text1"/>
        </w:rPr>
        <w:t xml:space="preserve"> and sand / dust laden air</w:t>
      </w:r>
      <w:r w:rsidR="004E2073">
        <w:rPr>
          <w:color w:val="000000" w:themeColor="text1"/>
        </w:rPr>
        <w:t xml:space="preserve"> </w:t>
      </w:r>
      <w:r w:rsidR="005C02E5" w:rsidRPr="00D34367">
        <w:rPr>
          <w:color w:val="000000" w:themeColor="text1"/>
        </w:rPr>
        <w:t xml:space="preserve">associated with extremely hot </w:t>
      </w:r>
      <w:r w:rsidR="00BF4F98" w:rsidRPr="00D34367">
        <w:rPr>
          <w:color w:val="000000" w:themeColor="text1"/>
        </w:rPr>
        <w:t xml:space="preserve">and humid </w:t>
      </w:r>
      <w:r w:rsidR="005C02E5" w:rsidRPr="00D34367">
        <w:rPr>
          <w:color w:val="000000" w:themeColor="text1"/>
        </w:rPr>
        <w:t xml:space="preserve">climates </w:t>
      </w:r>
      <w:r w:rsidR="00387747" w:rsidRPr="00D34367">
        <w:rPr>
          <w:color w:val="000000" w:themeColor="text1"/>
        </w:rPr>
        <w:t>all have a negative</w:t>
      </w:r>
      <w:r w:rsidR="004B39E5" w:rsidRPr="00D34367">
        <w:rPr>
          <w:color w:val="000000" w:themeColor="text1"/>
        </w:rPr>
        <w:t xml:space="preserve"> impact on visual navigation</w:t>
      </w:r>
      <w:r w:rsidR="00BF4F98" w:rsidRPr="00D34367">
        <w:rPr>
          <w:color w:val="000000" w:themeColor="text1"/>
        </w:rPr>
        <w:t xml:space="preserve"> and need to be considered when providing </w:t>
      </w:r>
      <w:r w:rsidR="002E5100" w:rsidRPr="00D34367">
        <w:rPr>
          <w:color w:val="000000" w:themeColor="text1"/>
        </w:rPr>
        <w:t>AtoN</w:t>
      </w:r>
      <w:r w:rsidR="00BF4F98" w:rsidRPr="00D34367">
        <w:rPr>
          <w:color w:val="000000" w:themeColor="text1"/>
        </w:rPr>
        <w:t xml:space="preserve"> services in these regions.</w:t>
      </w:r>
    </w:p>
    <w:p w:rsidR="00DA0CDF" w:rsidRPr="004E2073" w:rsidRDefault="00DA0CDF" w:rsidP="004E2073">
      <w:pPr>
        <w:pStyle w:val="BodyText"/>
        <w:jc w:val="both"/>
        <w:rPr>
          <w:color w:val="000000" w:themeColor="text1"/>
        </w:rPr>
      </w:pPr>
      <w:r w:rsidRPr="004E2073">
        <w:rPr>
          <w:color w:val="000000" w:themeColor="text1"/>
        </w:rPr>
        <w:t>In regions of heavy rain, high humidity</w:t>
      </w:r>
      <w:r w:rsidR="009854A8" w:rsidRPr="004E2073">
        <w:rPr>
          <w:color w:val="000000" w:themeColor="text1"/>
        </w:rPr>
        <w:t>, fog</w:t>
      </w:r>
      <w:r w:rsidRPr="004E2073">
        <w:rPr>
          <w:color w:val="000000" w:themeColor="text1"/>
        </w:rPr>
        <w:t xml:space="preserve"> and sand storms associated with extremely hot climates the visibility can be significantly reduced. In these instances authorities may refer to the IALA Risk Management Tool Box to determine the ‘minimum sea room to manoeuvre’. This may result in a minimum atmospheric transmission factor that in turn can be used to determine the minimum range of light and </w:t>
      </w:r>
      <w:proofErr w:type="spellStart"/>
      <w:r w:rsidRPr="004E2073">
        <w:rPr>
          <w:color w:val="000000" w:themeColor="text1"/>
        </w:rPr>
        <w:t>daymark</w:t>
      </w:r>
      <w:proofErr w:type="spellEnd"/>
      <w:r w:rsidRPr="004E2073">
        <w:rPr>
          <w:color w:val="000000" w:themeColor="text1"/>
        </w:rPr>
        <w:t xml:space="preserve">. This figure may be used as a starting point in the design of </w:t>
      </w:r>
      <w:r w:rsidR="002E5100" w:rsidRPr="004E2073">
        <w:rPr>
          <w:color w:val="000000" w:themeColor="text1"/>
        </w:rPr>
        <w:t>AtoN</w:t>
      </w:r>
      <w:r w:rsidRPr="004E2073">
        <w:rPr>
          <w:color w:val="000000" w:themeColor="text1"/>
        </w:rPr>
        <w:t xml:space="preserve">. </w:t>
      </w:r>
    </w:p>
    <w:p w:rsidR="007D1200" w:rsidRPr="004E2073" w:rsidRDefault="007D1200" w:rsidP="004E2073">
      <w:pPr>
        <w:pStyle w:val="BodyText"/>
        <w:jc w:val="both"/>
        <w:rPr>
          <w:color w:val="000000" w:themeColor="text1"/>
        </w:rPr>
      </w:pPr>
      <w:r w:rsidRPr="004E2073">
        <w:rPr>
          <w:color w:val="000000" w:themeColor="text1"/>
        </w:rPr>
        <w:t xml:space="preserve">One of the negative impact of above challenges could be stop navigation, closing the ports by the authorities. </w:t>
      </w:r>
    </w:p>
    <w:p w:rsidR="007708A9" w:rsidRPr="004E2073" w:rsidRDefault="00DA0CDF" w:rsidP="004E2073">
      <w:pPr>
        <w:pStyle w:val="BodyText"/>
        <w:jc w:val="both"/>
        <w:rPr>
          <w:color w:val="000000" w:themeColor="text1"/>
        </w:rPr>
      </w:pPr>
      <w:r w:rsidRPr="004E2073">
        <w:rPr>
          <w:color w:val="000000" w:themeColor="text1"/>
        </w:rPr>
        <w:t xml:space="preserve">The physical range of the light and </w:t>
      </w:r>
      <w:proofErr w:type="spellStart"/>
      <w:r w:rsidRPr="004E2073">
        <w:rPr>
          <w:color w:val="000000" w:themeColor="text1"/>
        </w:rPr>
        <w:t>daymark</w:t>
      </w:r>
      <w:proofErr w:type="spellEnd"/>
      <w:r w:rsidRPr="004E2073">
        <w:rPr>
          <w:color w:val="000000" w:themeColor="text1"/>
        </w:rPr>
        <w:t xml:space="preserve"> taking into account visibility or the minimum atmospheric transmission factor can be calculated using the IALA Recommendation E200-2 and IALA Guideline 1094 on Daymarks respectively. </w:t>
      </w:r>
    </w:p>
    <w:p w:rsidR="00DA0CDF" w:rsidRDefault="00DA0CDF" w:rsidP="004E2073">
      <w:pPr>
        <w:pStyle w:val="BodyText"/>
        <w:jc w:val="both"/>
        <w:rPr>
          <w:color w:val="000000" w:themeColor="text1"/>
        </w:rPr>
      </w:pPr>
      <w:r w:rsidRPr="004E2073">
        <w:rPr>
          <w:color w:val="000000" w:themeColor="text1"/>
        </w:rPr>
        <w:t xml:space="preserve">Once this figure is arrived at it may be impractical in terms of power supply and physical size to accommodate the ‘nominal’ range requirement. In this case complimentary </w:t>
      </w:r>
      <w:r w:rsidR="002E5100" w:rsidRPr="004E2073">
        <w:rPr>
          <w:color w:val="000000" w:themeColor="text1"/>
        </w:rPr>
        <w:t>AtoN</w:t>
      </w:r>
      <w:r w:rsidRPr="004E2073">
        <w:rPr>
          <w:color w:val="000000" w:themeColor="text1"/>
        </w:rPr>
        <w:t xml:space="preserve"> could be introduced, such as VTS, </w:t>
      </w:r>
      <w:proofErr w:type="spellStart"/>
      <w:r w:rsidRPr="004E2073">
        <w:rPr>
          <w:color w:val="000000" w:themeColor="text1"/>
        </w:rPr>
        <w:t>Racon</w:t>
      </w:r>
      <w:proofErr w:type="spellEnd"/>
      <w:r w:rsidRPr="004E2073">
        <w:rPr>
          <w:color w:val="000000" w:themeColor="text1"/>
        </w:rPr>
        <w:t xml:space="preserve">, AIS messages, NAVTEXT and/or other </w:t>
      </w:r>
      <w:r w:rsidR="001E0399" w:rsidRPr="004E2073">
        <w:rPr>
          <w:color w:val="000000" w:themeColor="text1"/>
        </w:rPr>
        <w:t>navigation</w:t>
      </w:r>
      <w:r w:rsidRPr="004E2073">
        <w:rPr>
          <w:color w:val="000000" w:themeColor="text1"/>
        </w:rPr>
        <w:t xml:space="preserve"> services.</w:t>
      </w:r>
      <w:r w:rsidR="009854A8" w:rsidRPr="00D34367">
        <w:rPr>
          <w:color w:val="000000" w:themeColor="text1"/>
        </w:rPr>
        <w:t xml:space="preserve"> </w:t>
      </w:r>
    </w:p>
    <w:p w:rsidR="004A6192" w:rsidRPr="00D34367" w:rsidRDefault="004A6192" w:rsidP="004E2073">
      <w:pPr>
        <w:pStyle w:val="BodyText"/>
        <w:jc w:val="both"/>
        <w:rPr>
          <w:color w:val="000000" w:themeColor="text1"/>
        </w:rPr>
      </w:pPr>
    </w:p>
    <w:p w:rsidR="004B39E5" w:rsidRPr="00D34367" w:rsidRDefault="004B39E5" w:rsidP="004E2073">
      <w:pPr>
        <w:pStyle w:val="Heading3"/>
        <w:jc w:val="both"/>
        <w:rPr>
          <w:color w:val="000000" w:themeColor="text1"/>
        </w:rPr>
      </w:pPr>
      <w:bookmarkStart w:id="10" w:name="_Toc464034923"/>
      <w:r w:rsidRPr="00D34367">
        <w:rPr>
          <w:color w:val="000000" w:themeColor="text1"/>
        </w:rPr>
        <w:lastRenderedPageBreak/>
        <w:t>Temperature</w:t>
      </w:r>
      <w:bookmarkEnd w:id="10"/>
    </w:p>
    <w:p w:rsidR="00BF4F98" w:rsidRPr="00D34367" w:rsidRDefault="004B39E5" w:rsidP="004E2073">
      <w:pPr>
        <w:pStyle w:val="BodyText"/>
        <w:jc w:val="both"/>
        <w:rPr>
          <w:color w:val="000000" w:themeColor="text1"/>
        </w:rPr>
      </w:pPr>
      <w:r w:rsidRPr="00D34367">
        <w:rPr>
          <w:color w:val="000000" w:themeColor="text1"/>
        </w:rPr>
        <w:t xml:space="preserve">Extremely </w:t>
      </w:r>
      <w:r w:rsidR="00387747" w:rsidRPr="00D34367">
        <w:rPr>
          <w:color w:val="000000" w:themeColor="text1"/>
        </w:rPr>
        <w:t>high</w:t>
      </w:r>
      <w:r w:rsidRPr="00D34367">
        <w:rPr>
          <w:color w:val="000000" w:themeColor="text1"/>
        </w:rPr>
        <w:t xml:space="preserve"> temperatures can </w:t>
      </w:r>
      <w:r w:rsidR="00BF4F98" w:rsidRPr="00D34367">
        <w:rPr>
          <w:color w:val="000000" w:themeColor="text1"/>
        </w:rPr>
        <w:t xml:space="preserve">negatively </w:t>
      </w:r>
      <w:r w:rsidRPr="00D34367">
        <w:rPr>
          <w:color w:val="000000" w:themeColor="text1"/>
        </w:rPr>
        <w:t>aff</w:t>
      </w:r>
      <w:r w:rsidR="004E2073">
        <w:rPr>
          <w:color w:val="000000" w:themeColor="text1"/>
        </w:rPr>
        <w:t>e</w:t>
      </w:r>
      <w:r w:rsidRPr="00D34367">
        <w:rPr>
          <w:color w:val="000000" w:themeColor="text1"/>
        </w:rPr>
        <w:t>ct</w:t>
      </w:r>
      <w:r w:rsidR="009854A8" w:rsidRPr="00D34367">
        <w:rPr>
          <w:color w:val="000000" w:themeColor="text1"/>
        </w:rPr>
        <w:t xml:space="preserve"> </w:t>
      </w:r>
      <w:r w:rsidRPr="00D34367">
        <w:rPr>
          <w:color w:val="000000" w:themeColor="text1"/>
        </w:rPr>
        <w:t>the perf</w:t>
      </w:r>
      <w:r w:rsidR="00387747" w:rsidRPr="00D34367">
        <w:rPr>
          <w:color w:val="000000" w:themeColor="text1"/>
        </w:rPr>
        <w:t xml:space="preserve">ormance of </w:t>
      </w:r>
      <w:r w:rsidR="002E5100" w:rsidRPr="00D34367">
        <w:rPr>
          <w:color w:val="000000" w:themeColor="text1"/>
        </w:rPr>
        <w:t>AtoN</w:t>
      </w:r>
      <w:r w:rsidR="009854A8" w:rsidRPr="00D34367">
        <w:rPr>
          <w:color w:val="000000" w:themeColor="text1"/>
        </w:rPr>
        <w:t xml:space="preserve"> </w:t>
      </w:r>
      <w:r w:rsidR="00BF4F98" w:rsidRPr="00D34367">
        <w:rPr>
          <w:color w:val="000000" w:themeColor="text1"/>
        </w:rPr>
        <w:t>equipment</w:t>
      </w:r>
      <w:r w:rsidR="00387747" w:rsidRPr="00D34367">
        <w:rPr>
          <w:color w:val="000000" w:themeColor="text1"/>
        </w:rPr>
        <w:t xml:space="preserve"> including </w:t>
      </w:r>
      <w:r w:rsidR="00BF4F98" w:rsidRPr="00D34367">
        <w:rPr>
          <w:color w:val="000000" w:themeColor="text1"/>
        </w:rPr>
        <w:t>power supplies and other electronics</w:t>
      </w:r>
      <w:r w:rsidR="001E0399" w:rsidRPr="00D34367">
        <w:rPr>
          <w:color w:val="000000" w:themeColor="text1"/>
        </w:rPr>
        <w:t xml:space="preserve"> including </w:t>
      </w:r>
      <w:r w:rsidR="009854A8" w:rsidRPr="00D34367">
        <w:rPr>
          <w:color w:val="000000" w:themeColor="text1"/>
        </w:rPr>
        <w:t>lanterns.</w:t>
      </w:r>
    </w:p>
    <w:p w:rsidR="00DA0CDF" w:rsidRPr="00D34367" w:rsidRDefault="00DA0CDF" w:rsidP="004E2073">
      <w:pPr>
        <w:pStyle w:val="BodyText"/>
        <w:jc w:val="both"/>
        <w:rPr>
          <w:color w:val="000000" w:themeColor="text1"/>
        </w:rPr>
      </w:pPr>
      <w:r w:rsidRPr="004E2073">
        <w:rPr>
          <w:color w:val="000000" w:themeColor="text1"/>
        </w:rPr>
        <w:t xml:space="preserve">Steel buoys, towers and the equipment </w:t>
      </w:r>
      <w:r w:rsidR="00C017C4" w:rsidRPr="004E2073">
        <w:rPr>
          <w:color w:val="000000" w:themeColor="text1"/>
        </w:rPr>
        <w:t>attached</w:t>
      </w:r>
      <w:r w:rsidR="009854A8" w:rsidRPr="004E2073">
        <w:rPr>
          <w:color w:val="000000" w:themeColor="text1"/>
        </w:rPr>
        <w:t xml:space="preserve"> </w:t>
      </w:r>
      <w:r w:rsidRPr="004E2073">
        <w:rPr>
          <w:color w:val="000000" w:themeColor="text1"/>
        </w:rPr>
        <w:t>to them can reach temperatures that make handling them dangerous.</w:t>
      </w:r>
    </w:p>
    <w:p w:rsidR="00BF4F98" w:rsidRPr="00D34367" w:rsidRDefault="00F256DC" w:rsidP="004E2073">
      <w:pPr>
        <w:pStyle w:val="BodyText"/>
        <w:jc w:val="both"/>
        <w:rPr>
          <w:color w:val="000000" w:themeColor="text1"/>
        </w:rPr>
      </w:pPr>
      <w:r w:rsidRPr="00D34367">
        <w:rPr>
          <w:color w:val="000000" w:themeColor="text1"/>
        </w:rPr>
        <w:t xml:space="preserve">Installing, maintaining or </w:t>
      </w:r>
      <w:r w:rsidR="00BF4F98" w:rsidRPr="00D34367">
        <w:rPr>
          <w:color w:val="000000" w:themeColor="text1"/>
        </w:rPr>
        <w:t>working on</w:t>
      </w:r>
      <w:r w:rsidR="009854A8" w:rsidRPr="00D34367">
        <w:rPr>
          <w:color w:val="000000" w:themeColor="text1"/>
        </w:rPr>
        <w:t xml:space="preserve"> </w:t>
      </w:r>
      <w:r w:rsidR="002E5100" w:rsidRPr="00D34367">
        <w:rPr>
          <w:color w:val="000000" w:themeColor="text1"/>
        </w:rPr>
        <w:t>AtoN</w:t>
      </w:r>
      <w:r w:rsidRPr="00D34367">
        <w:rPr>
          <w:color w:val="000000" w:themeColor="text1"/>
        </w:rPr>
        <w:t xml:space="preserve"> in </w:t>
      </w:r>
      <w:r w:rsidR="001E0399" w:rsidRPr="00D34367">
        <w:rPr>
          <w:color w:val="000000" w:themeColor="text1"/>
        </w:rPr>
        <w:t xml:space="preserve">extreme heat </w:t>
      </w:r>
      <w:r w:rsidR="00BF4F98" w:rsidRPr="00D34367">
        <w:rPr>
          <w:color w:val="000000" w:themeColor="text1"/>
        </w:rPr>
        <w:t xml:space="preserve">can significantly increase the risks to </w:t>
      </w:r>
      <w:r w:rsidR="001E0399" w:rsidRPr="00D34367">
        <w:rPr>
          <w:color w:val="000000" w:themeColor="text1"/>
        </w:rPr>
        <w:t>AtoN technical staff</w:t>
      </w:r>
      <w:r w:rsidR="00BF4F98" w:rsidRPr="00D34367">
        <w:rPr>
          <w:color w:val="000000" w:themeColor="text1"/>
        </w:rPr>
        <w:t xml:space="preserve">. </w:t>
      </w:r>
    </w:p>
    <w:p w:rsidR="00246000" w:rsidRPr="00D34367" w:rsidRDefault="00246000" w:rsidP="004E2073">
      <w:pPr>
        <w:pStyle w:val="BodyText"/>
        <w:jc w:val="both"/>
        <w:rPr>
          <w:color w:val="000000" w:themeColor="text1"/>
        </w:rPr>
      </w:pPr>
    </w:p>
    <w:p w:rsidR="00387747" w:rsidRPr="00D34367" w:rsidRDefault="00387747" w:rsidP="004E2073">
      <w:pPr>
        <w:pStyle w:val="Heading3"/>
        <w:jc w:val="both"/>
        <w:rPr>
          <w:color w:val="000000" w:themeColor="text1"/>
        </w:rPr>
      </w:pPr>
      <w:bookmarkStart w:id="11" w:name="_Toc464034924"/>
      <w:r w:rsidRPr="00D34367">
        <w:rPr>
          <w:color w:val="000000" w:themeColor="text1"/>
        </w:rPr>
        <w:t>Humidity</w:t>
      </w:r>
      <w:bookmarkEnd w:id="11"/>
    </w:p>
    <w:p w:rsidR="00F04769" w:rsidRPr="00D34367" w:rsidRDefault="00261CD6" w:rsidP="004E2073">
      <w:pPr>
        <w:pStyle w:val="BodyText"/>
        <w:jc w:val="both"/>
        <w:rPr>
          <w:color w:val="000000" w:themeColor="text1"/>
        </w:rPr>
      </w:pPr>
      <w:r w:rsidRPr="00D34367">
        <w:rPr>
          <w:color w:val="000000" w:themeColor="text1"/>
        </w:rPr>
        <w:t>High humidity environments present</w:t>
      </w:r>
      <w:r w:rsidR="00BF4F98" w:rsidRPr="00D34367">
        <w:rPr>
          <w:color w:val="000000" w:themeColor="text1"/>
        </w:rPr>
        <w:t xml:space="preserve"> issues to both </w:t>
      </w:r>
      <w:r w:rsidR="002E5100" w:rsidRPr="00D34367">
        <w:rPr>
          <w:color w:val="000000" w:themeColor="text1"/>
        </w:rPr>
        <w:t>AtoN</w:t>
      </w:r>
      <w:r w:rsidR="00BF4F98" w:rsidRPr="00D34367">
        <w:rPr>
          <w:color w:val="000000" w:themeColor="text1"/>
        </w:rPr>
        <w:t xml:space="preserve"> equipment</w:t>
      </w:r>
      <w:r w:rsidR="009854A8" w:rsidRPr="00D34367">
        <w:rPr>
          <w:color w:val="000000" w:themeColor="text1"/>
        </w:rPr>
        <w:t xml:space="preserve"> and personnel</w:t>
      </w:r>
      <w:r w:rsidR="00BF4F98" w:rsidRPr="00D34367">
        <w:rPr>
          <w:color w:val="000000" w:themeColor="text1"/>
        </w:rPr>
        <w:t>. Water ingress and the effect of humidity and the build</w:t>
      </w:r>
      <w:r w:rsidR="00F04769" w:rsidRPr="00D34367">
        <w:rPr>
          <w:color w:val="000000" w:themeColor="text1"/>
        </w:rPr>
        <w:t>-</w:t>
      </w:r>
      <w:r w:rsidR="00BF4F98" w:rsidRPr="00D34367">
        <w:rPr>
          <w:color w:val="000000" w:themeColor="text1"/>
        </w:rPr>
        <w:t xml:space="preserve">up of </w:t>
      </w:r>
      <w:r w:rsidR="00F04769" w:rsidRPr="00D34367">
        <w:rPr>
          <w:color w:val="000000" w:themeColor="text1"/>
        </w:rPr>
        <w:t xml:space="preserve">condensation in </w:t>
      </w:r>
      <w:r w:rsidR="002E5100" w:rsidRPr="00D34367">
        <w:rPr>
          <w:color w:val="000000" w:themeColor="text1"/>
        </w:rPr>
        <w:t>AtoN</w:t>
      </w:r>
      <w:r w:rsidR="00F04769" w:rsidRPr="00D34367">
        <w:rPr>
          <w:color w:val="000000" w:themeColor="text1"/>
        </w:rPr>
        <w:t xml:space="preserve"> equipment can negatively impact availability, reduce reliability and impact the service life.</w:t>
      </w:r>
    </w:p>
    <w:p w:rsidR="00387747" w:rsidRPr="00D34367" w:rsidRDefault="00F04769" w:rsidP="004E2073">
      <w:pPr>
        <w:pStyle w:val="BodyText"/>
        <w:jc w:val="both"/>
        <w:rPr>
          <w:color w:val="000000" w:themeColor="text1"/>
        </w:rPr>
      </w:pPr>
      <w:r w:rsidRPr="00D34367">
        <w:rPr>
          <w:color w:val="000000" w:themeColor="text1"/>
        </w:rPr>
        <w:t>Increased humidity can have a negative effect on workers comfort and efficiency, thereby increasing the risk of incidents and impacting quality.</w:t>
      </w:r>
    </w:p>
    <w:p w:rsidR="00BF4F98" w:rsidRPr="00D34367" w:rsidRDefault="00BF4F98" w:rsidP="004E2073">
      <w:pPr>
        <w:pStyle w:val="BodyText"/>
        <w:jc w:val="both"/>
        <w:rPr>
          <w:color w:val="000000" w:themeColor="text1"/>
        </w:rPr>
      </w:pPr>
    </w:p>
    <w:p w:rsidR="004B39E5" w:rsidRPr="00D34367" w:rsidRDefault="00246000" w:rsidP="004E2073">
      <w:pPr>
        <w:pStyle w:val="Heading3"/>
        <w:jc w:val="both"/>
        <w:rPr>
          <w:color w:val="000000" w:themeColor="text1"/>
        </w:rPr>
      </w:pPr>
      <w:bookmarkStart w:id="12" w:name="_Toc464034925"/>
      <w:r w:rsidRPr="00D34367">
        <w:rPr>
          <w:color w:val="000000" w:themeColor="text1"/>
        </w:rPr>
        <w:t>Extreme weather events</w:t>
      </w:r>
      <w:bookmarkEnd w:id="12"/>
    </w:p>
    <w:p w:rsidR="00F04769" w:rsidRPr="00D34367" w:rsidRDefault="00F04769" w:rsidP="004E2073">
      <w:pPr>
        <w:pStyle w:val="BodyText"/>
        <w:jc w:val="both"/>
        <w:rPr>
          <w:color w:val="000000" w:themeColor="text1"/>
        </w:rPr>
      </w:pPr>
      <w:r w:rsidRPr="00D34367">
        <w:rPr>
          <w:color w:val="000000" w:themeColor="text1"/>
        </w:rPr>
        <w:t xml:space="preserve">Extremely hot and humid environments can </w:t>
      </w:r>
      <w:r w:rsidR="00261CD6" w:rsidRPr="00D34367">
        <w:rPr>
          <w:color w:val="000000" w:themeColor="text1"/>
        </w:rPr>
        <w:t xml:space="preserve">generate </w:t>
      </w:r>
      <w:r w:rsidRPr="00D34367">
        <w:rPr>
          <w:color w:val="000000" w:themeColor="text1"/>
        </w:rPr>
        <w:t xml:space="preserve">extreme weather events particular to that area. This may include but is not limited to tropical storms, </w:t>
      </w:r>
      <w:r w:rsidR="007D1200" w:rsidRPr="00D34367">
        <w:rPr>
          <w:color w:val="000000" w:themeColor="text1"/>
        </w:rPr>
        <w:t xml:space="preserve">fog, </w:t>
      </w:r>
      <w:r w:rsidRPr="00D34367">
        <w:rPr>
          <w:color w:val="000000" w:themeColor="text1"/>
        </w:rPr>
        <w:t xml:space="preserve">monsoons, cyclones, </w:t>
      </w:r>
      <w:r w:rsidR="00640186" w:rsidRPr="00D34367">
        <w:rPr>
          <w:color w:val="000000" w:themeColor="text1"/>
        </w:rPr>
        <w:t xml:space="preserve">sand/dust storms, </w:t>
      </w:r>
      <w:r w:rsidRPr="00D34367">
        <w:rPr>
          <w:color w:val="000000" w:themeColor="text1"/>
        </w:rPr>
        <w:t xml:space="preserve">seasonal winds and increased chance of lightning activity. </w:t>
      </w:r>
    </w:p>
    <w:p w:rsidR="004B39E5" w:rsidRPr="00D34367" w:rsidRDefault="00F04769" w:rsidP="004E2073">
      <w:pPr>
        <w:pStyle w:val="BodyText"/>
        <w:jc w:val="both"/>
        <w:rPr>
          <w:color w:val="000000" w:themeColor="text1"/>
        </w:rPr>
      </w:pPr>
      <w:r w:rsidRPr="00D34367">
        <w:rPr>
          <w:color w:val="000000" w:themeColor="text1"/>
        </w:rPr>
        <w:t xml:space="preserve">These weather events present significant </w:t>
      </w:r>
      <w:r w:rsidR="00261CD6" w:rsidRPr="00D34367">
        <w:rPr>
          <w:color w:val="000000" w:themeColor="text1"/>
        </w:rPr>
        <w:t xml:space="preserve">engineering </w:t>
      </w:r>
      <w:r w:rsidRPr="00D34367">
        <w:rPr>
          <w:color w:val="000000" w:themeColor="text1"/>
        </w:rPr>
        <w:t xml:space="preserve">and operational </w:t>
      </w:r>
      <w:r w:rsidR="00261CD6" w:rsidRPr="00D34367">
        <w:rPr>
          <w:color w:val="000000" w:themeColor="text1"/>
        </w:rPr>
        <w:t xml:space="preserve">challenges. </w:t>
      </w:r>
    </w:p>
    <w:p w:rsidR="00894C78" w:rsidRPr="00D34367" w:rsidRDefault="00894C78" w:rsidP="004E2073">
      <w:pPr>
        <w:pStyle w:val="BodyText"/>
        <w:jc w:val="both"/>
        <w:rPr>
          <w:color w:val="000000" w:themeColor="text1"/>
        </w:rPr>
      </w:pPr>
    </w:p>
    <w:p w:rsidR="004B39E5" w:rsidRPr="00D34367" w:rsidRDefault="00261CD6" w:rsidP="004E2073">
      <w:pPr>
        <w:pStyle w:val="Heading3"/>
        <w:jc w:val="both"/>
        <w:rPr>
          <w:color w:val="000000" w:themeColor="text1"/>
        </w:rPr>
      </w:pPr>
      <w:bookmarkStart w:id="13" w:name="_Toc464034926"/>
      <w:r w:rsidRPr="00D34367">
        <w:rPr>
          <w:color w:val="000000" w:themeColor="text1"/>
        </w:rPr>
        <w:t>High Ultra-Violet Levels</w:t>
      </w:r>
      <w:bookmarkEnd w:id="13"/>
    </w:p>
    <w:p w:rsidR="004B39E5" w:rsidRPr="00D34367" w:rsidRDefault="00FA34C7" w:rsidP="004E2073">
      <w:pPr>
        <w:pStyle w:val="BodyText"/>
        <w:jc w:val="both"/>
        <w:rPr>
          <w:color w:val="000000" w:themeColor="text1"/>
        </w:rPr>
      </w:pPr>
      <w:r w:rsidRPr="00D34367">
        <w:rPr>
          <w:color w:val="000000" w:themeColor="text1"/>
        </w:rPr>
        <w:t xml:space="preserve">High UV light levels in strong sunlight can </w:t>
      </w:r>
      <w:r w:rsidR="00F04769" w:rsidRPr="00D34367">
        <w:rPr>
          <w:color w:val="000000" w:themeColor="text1"/>
        </w:rPr>
        <w:t xml:space="preserve">cause degradation of </w:t>
      </w:r>
      <w:r w:rsidR="00894C78" w:rsidRPr="00D34367">
        <w:rPr>
          <w:color w:val="000000" w:themeColor="text1"/>
        </w:rPr>
        <w:t xml:space="preserve">material properties including </w:t>
      </w:r>
      <w:r w:rsidR="00640186" w:rsidRPr="00D34367">
        <w:rPr>
          <w:color w:val="000000" w:themeColor="text1"/>
        </w:rPr>
        <w:t xml:space="preserve">colour retention, </w:t>
      </w:r>
      <w:r w:rsidR="007D1200" w:rsidRPr="00D34367">
        <w:rPr>
          <w:color w:val="000000" w:themeColor="text1"/>
        </w:rPr>
        <w:t xml:space="preserve">plastic </w:t>
      </w:r>
      <w:r w:rsidR="00F04769" w:rsidRPr="00D34367">
        <w:rPr>
          <w:color w:val="000000" w:themeColor="text1"/>
        </w:rPr>
        <w:t xml:space="preserve">lenses, steel and </w:t>
      </w:r>
      <w:r w:rsidRPr="00D34367">
        <w:rPr>
          <w:color w:val="000000" w:themeColor="text1"/>
        </w:rPr>
        <w:t>plastic buoys</w:t>
      </w:r>
      <w:r w:rsidR="00F04769" w:rsidRPr="00D34367">
        <w:rPr>
          <w:color w:val="000000" w:themeColor="text1"/>
        </w:rPr>
        <w:t>,</w:t>
      </w:r>
      <w:r w:rsidR="00894C78" w:rsidRPr="00D34367">
        <w:rPr>
          <w:color w:val="000000" w:themeColor="text1"/>
        </w:rPr>
        <w:t xml:space="preserve"> structures,</w:t>
      </w:r>
      <w:r w:rsidR="00F04769" w:rsidRPr="00D34367">
        <w:rPr>
          <w:color w:val="000000" w:themeColor="text1"/>
        </w:rPr>
        <w:t xml:space="preserve"> coating systems and </w:t>
      </w:r>
      <w:r w:rsidR="00894C78" w:rsidRPr="00D34367">
        <w:rPr>
          <w:color w:val="000000" w:themeColor="text1"/>
        </w:rPr>
        <w:t>electrical</w:t>
      </w:r>
      <w:r w:rsidR="00640186" w:rsidRPr="00D34367">
        <w:rPr>
          <w:color w:val="000000" w:themeColor="text1"/>
        </w:rPr>
        <w:t>/electronic</w:t>
      </w:r>
      <w:r w:rsidR="00894C78" w:rsidRPr="00D34367">
        <w:rPr>
          <w:color w:val="000000" w:themeColor="text1"/>
        </w:rPr>
        <w:t xml:space="preserve"> equipment</w:t>
      </w:r>
      <w:r w:rsidR="004B39E5" w:rsidRPr="00D34367">
        <w:rPr>
          <w:color w:val="000000" w:themeColor="text1"/>
        </w:rPr>
        <w:t>.</w:t>
      </w:r>
    </w:p>
    <w:p w:rsidR="00F04769" w:rsidRPr="00D34367" w:rsidRDefault="00F04769" w:rsidP="004E2073">
      <w:pPr>
        <w:pStyle w:val="BodyText"/>
        <w:jc w:val="both"/>
        <w:rPr>
          <w:color w:val="000000" w:themeColor="text1"/>
        </w:rPr>
      </w:pPr>
      <w:r w:rsidRPr="00D34367">
        <w:rPr>
          <w:color w:val="000000" w:themeColor="text1"/>
        </w:rPr>
        <w:t>UV exposure can also be a significant risk to workers and requires careful management.</w:t>
      </w:r>
    </w:p>
    <w:p w:rsidR="00894C78" w:rsidRPr="00D34367" w:rsidRDefault="00894C78" w:rsidP="004E2073">
      <w:pPr>
        <w:pStyle w:val="BodyText"/>
        <w:jc w:val="both"/>
        <w:rPr>
          <w:color w:val="000000" w:themeColor="text1"/>
        </w:rPr>
      </w:pPr>
    </w:p>
    <w:p w:rsidR="004B39E5" w:rsidRPr="00D34367" w:rsidRDefault="00FA34C7" w:rsidP="004E2073">
      <w:pPr>
        <w:pStyle w:val="Heading3"/>
        <w:jc w:val="both"/>
        <w:rPr>
          <w:color w:val="000000" w:themeColor="text1"/>
        </w:rPr>
      </w:pPr>
      <w:bookmarkStart w:id="14" w:name="_Toc464034927"/>
      <w:r w:rsidRPr="00D34367">
        <w:rPr>
          <w:color w:val="000000" w:themeColor="text1"/>
        </w:rPr>
        <w:t>Marine Growth</w:t>
      </w:r>
      <w:bookmarkEnd w:id="14"/>
    </w:p>
    <w:p w:rsidR="004B39E5" w:rsidRPr="00D34367" w:rsidRDefault="00FA34C7" w:rsidP="004E2073">
      <w:pPr>
        <w:pStyle w:val="BodyText"/>
        <w:jc w:val="both"/>
        <w:rPr>
          <w:color w:val="000000" w:themeColor="text1"/>
        </w:rPr>
      </w:pPr>
      <w:r w:rsidRPr="00D34367">
        <w:rPr>
          <w:color w:val="000000" w:themeColor="text1"/>
        </w:rPr>
        <w:t>Very warm seawater</w:t>
      </w:r>
      <w:r w:rsidR="00DB6590" w:rsidRPr="00D34367">
        <w:rPr>
          <w:color w:val="000000" w:themeColor="text1"/>
        </w:rPr>
        <w:t>, associated with extremely hot and humid climates, can cause</w:t>
      </w:r>
      <w:r w:rsidR="007D1200" w:rsidRPr="00D34367">
        <w:rPr>
          <w:color w:val="000000" w:themeColor="text1"/>
        </w:rPr>
        <w:t xml:space="preserve"> </w:t>
      </w:r>
      <w:r w:rsidRPr="00D34367">
        <w:rPr>
          <w:color w:val="000000" w:themeColor="text1"/>
        </w:rPr>
        <w:t>the rapid growth of dense and sometimes destructive marine organisms on both buoy moorings and the foundations of fixed structures</w:t>
      </w:r>
      <w:r w:rsidR="00E628EE" w:rsidRPr="00D34367">
        <w:rPr>
          <w:color w:val="000000" w:themeColor="text1"/>
        </w:rPr>
        <w:t>.</w:t>
      </w:r>
      <w:r w:rsidR="00DB6590" w:rsidRPr="00D34367">
        <w:rPr>
          <w:color w:val="000000" w:themeColor="text1"/>
        </w:rPr>
        <w:t xml:space="preserve"> This can increase the frequency and cost of maintenance, can adversely impact buoyancy and accelerate corrosion.</w:t>
      </w:r>
    </w:p>
    <w:p w:rsidR="00DB6590" w:rsidRPr="00D34367" w:rsidRDefault="00DB6590" w:rsidP="004E2073">
      <w:pPr>
        <w:pStyle w:val="BodyText"/>
        <w:jc w:val="both"/>
        <w:rPr>
          <w:color w:val="000000" w:themeColor="text1"/>
        </w:rPr>
      </w:pPr>
    </w:p>
    <w:p w:rsidR="004B39E5" w:rsidRPr="00D34367" w:rsidRDefault="00246000" w:rsidP="004E2073">
      <w:pPr>
        <w:pStyle w:val="Heading3"/>
        <w:jc w:val="both"/>
        <w:rPr>
          <w:color w:val="000000" w:themeColor="text1"/>
        </w:rPr>
      </w:pPr>
      <w:bookmarkStart w:id="15" w:name="_Toc464034928"/>
      <w:r w:rsidRPr="00D34367">
        <w:rPr>
          <w:color w:val="000000" w:themeColor="text1"/>
        </w:rPr>
        <w:t>Dust</w:t>
      </w:r>
      <w:bookmarkEnd w:id="15"/>
    </w:p>
    <w:p w:rsidR="00DB6590" w:rsidRPr="00D34367" w:rsidRDefault="00DB6590" w:rsidP="004E2073">
      <w:pPr>
        <w:pStyle w:val="BodyText"/>
        <w:jc w:val="both"/>
        <w:rPr>
          <w:color w:val="000000" w:themeColor="text1"/>
        </w:rPr>
      </w:pPr>
      <w:r w:rsidRPr="00D34367">
        <w:rPr>
          <w:color w:val="000000" w:themeColor="text1"/>
        </w:rPr>
        <w:t>Dust is an issue in certain extremely hot environments which can cause a number of issues.</w:t>
      </w:r>
    </w:p>
    <w:p w:rsidR="00DB6590" w:rsidRPr="00D34367" w:rsidRDefault="00DB6590" w:rsidP="004E2073">
      <w:pPr>
        <w:pStyle w:val="BodyText"/>
        <w:jc w:val="both"/>
        <w:rPr>
          <w:color w:val="000000" w:themeColor="text1"/>
        </w:rPr>
      </w:pPr>
      <w:r w:rsidRPr="00D34367">
        <w:rPr>
          <w:color w:val="000000" w:themeColor="text1"/>
        </w:rPr>
        <w:t>Dust can cover lanterns</w:t>
      </w:r>
      <w:r w:rsidR="0061614C" w:rsidRPr="00D34367">
        <w:rPr>
          <w:color w:val="000000" w:themeColor="text1"/>
        </w:rPr>
        <w:t xml:space="preserve"> and day marks</w:t>
      </w:r>
      <w:r w:rsidRPr="00D34367">
        <w:rPr>
          <w:color w:val="000000" w:themeColor="text1"/>
        </w:rPr>
        <w:t xml:space="preserve">, severely impacting </w:t>
      </w:r>
      <w:r w:rsidR="00B819E5" w:rsidRPr="00D34367">
        <w:rPr>
          <w:color w:val="000000" w:themeColor="text1"/>
        </w:rPr>
        <w:t>the range</w:t>
      </w:r>
      <w:r w:rsidRPr="00D34367">
        <w:rPr>
          <w:color w:val="000000" w:themeColor="text1"/>
        </w:rPr>
        <w:t xml:space="preserve">, can cover solar panels thereby reducing the ability to charge batteries and its abrasive nature can accelerate deterioration of </w:t>
      </w:r>
      <w:r w:rsidR="002E5100" w:rsidRPr="00D34367">
        <w:rPr>
          <w:color w:val="000000" w:themeColor="text1"/>
        </w:rPr>
        <w:t>AtoN</w:t>
      </w:r>
      <w:r w:rsidRPr="00D34367">
        <w:rPr>
          <w:color w:val="000000" w:themeColor="text1"/>
        </w:rPr>
        <w:t xml:space="preserve"> components.</w:t>
      </w:r>
    </w:p>
    <w:p w:rsidR="00DB6590" w:rsidRPr="00D34367" w:rsidRDefault="00DB6590" w:rsidP="004E2073">
      <w:pPr>
        <w:pStyle w:val="BodyText"/>
        <w:jc w:val="both"/>
        <w:rPr>
          <w:color w:val="000000" w:themeColor="text1"/>
        </w:rPr>
      </w:pPr>
      <w:r w:rsidRPr="00D34367">
        <w:rPr>
          <w:color w:val="000000" w:themeColor="text1"/>
        </w:rPr>
        <w:t>Dust can be of different physical properties, both industrial and natural, and can cause different issues and require different controls and cleaning methods.</w:t>
      </w:r>
    </w:p>
    <w:p w:rsidR="00246000" w:rsidRPr="00D34367" w:rsidRDefault="00246000" w:rsidP="004E2073">
      <w:pPr>
        <w:pStyle w:val="BodyText"/>
        <w:jc w:val="both"/>
        <w:rPr>
          <w:color w:val="000000" w:themeColor="text1"/>
        </w:rPr>
      </w:pPr>
    </w:p>
    <w:p w:rsidR="00246000" w:rsidRPr="00D34367" w:rsidRDefault="00246000" w:rsidP="004E2073">
      <w:pPr>
        <w:pStyle w:val="Heading3"/>
        <w:jc w:val="both"/>
        <w:rPr>
          <w:color w:val="000000" w:themeColor="text1"/>
        </w:rPr>
      </w:pPr>
      <w:bookmarkStart w:id="16" w:name="_Toc464034929"/>
      <w:r w:rsidRPr="00D34367">
        <w:rPr>
          <w:color w:val="000000" w:themeColor="text1"/>
        </w:rPr>
        <w:lastRenderedPageBreak/>
        <w:t>Water Temperature</w:t>
      </w:r>
      <w:r w:rsidR="00DB6590" w:rsidRPr="00D34367">
        <w:rPr>
          <w:color w:val="000000" w:themeColor="text1"/>
        </w:rPr>
        <w:t xml:space="preserve"> and Quality</w:t>
      </w:r>
      <w:bookmarkEnd w:id="16"/>
    </w:p>
    <w:p w:rsidR="00DB6590" w:rsidRPr="00D34367" w:rsidRDefault="00DB6590" w:rsidP="004E2073">
      <w:pPr>
        <w:pStyle w:val="BodyText"/>
        <w:jc w:val="both"/>
        <w:rPr>
          <w:color w:val="000000" w:themeColor="text1"/>
        </w:rPr>
      </w:pPr>
      <w:r w:rsidRPr="00D34367">
        <w:rPr>
          <w:color w:val="000000" w:themeColor="text1"/>
        </w:rPr>
        <w:t>High Water temperature in these environments can cause a number of issues. It can cause an increased corrosion rate and marine growth rate</w:t>
      </w:r>
      <w:r w:rsidR="000D0E4A" w:rsidRPr="00D34367">
        <w:rPr>
          <w:color w:val="000000" w:themeColor="text1"/>
        </w:rPr>
        <w:t xml:space="preserve">, which can then be further </w:t>
      </w:r>
      <w:r w:rsidRPr="00D34367">
        <w:rPr>
          <w:color w:val="000000" w:themeColor="text1"/>
        </w:rPr>
        <w:t xml:space="preserve">complicated by </w:t>
      </w:r>
      <w:r w:rsidR="00BF5258" w:rsidRPr="00D34367">
        <w:rPr>
          <w:color w:val="000000" w:themeColor="text1"/>
        </w:rPr>
        <w:t>water with high salinity.</w:t>
      </w:r>
    </w:p>
    <w:p w:rsidR="00BF5258" w:rsidRPr="00D34367" w:rsidRDefault="00BF5258" w:rsidP="004E2073">
      <w:pPr>
        <w:pStyle w:val="BodyText"/>
        <w:jc w:val="both"/>
        <w:rPr>
          <w:color w:val="000000" w:themeColor="text1"/>
        </w:rPr>
      </w:pPr>
      <w:r w:rsidRPr="00D34367">
        <w:rPr>
          <w:color w:val="000000" w:themeColor="text1"/>
        </w:rPr>
        <w:t xml:space="preserve">High water temperatures also </w:t>
      </w:r>
      <w:r w:rsidR="004A6192" w:rsidRPr="00D34367">
        <w:rPr>
          <w:color w:val="000000" w:themeColor="text1"/>
        </w:rPr>
        <w:t>create</w:t>
      </w:r>
      <w:r w:rsidRPr="00D34367">
        <w:rPr>
          <w:color w:val="000000" w:themeColor="text1"/>
        </w:rPr>
        <w:t xml:space="preserve"> additional risks for workers, mainly those involved in underwater works</w:t>
      </w:r>
      <w:r w:rsidR="000C45E4" w:rsidRPr="00D34367">
        <w:rPr>
          <w:color w:val="000000" w:themeColor="text1"/>
        </w:rPr>
        <w:t>, and</w:t>
      </w:r>
      <w:r w:rsidR="004E2073">
        <w:rPr>
          <w:color w:val="000000" w:themeColor="text1"/>
        </w:rPr>
        <w:t xml:space="preserve"> </w:t>
      </w:r>
      <w:r w:rsidRPr="00D34367">
        <w:rPr>
          <w:color w:val="000000" w:themeColor="text1"/>
        </w:rPr>
        <w:t>promote increased quantities of marine organisms that can cause skin irritation or stings.</w:t>
      </w:r>
    </w:p>
    <w:p w:rsidR="00DB6590" w:rsidRPr="00D34367" w:rsidRDefault="00DB6590" w:rsidP="004E2073">
      <w:pPr>
        <w:pStyle w:val="BodyText"/>
        <w:jc w:val="both"/>
        <w:rPr>
          <w:color w:val="000000" w:themeColor="text1"/>
        </w:rPr>
      </w:pPr>
    </w:p>
    <w:p w:rsidR="00246000" w:rsidRPr="00D34367" w:rsidRDefault="00246000" w:rsidP="004E2073">
      <w:pPr>
        <w:pStyle w:val="Heading3"/>
        <w:jc w:val="both"/>
        <w:rPr>
          <w:color w:val="000000" w:themeColor="text1"/>
        </w:rPr>
      </w:pPr>
      <w:bookmarkStart w:id="17" w:name="_Toc464034930"/>
      <w:r w:rsidRPr="00D34367">
        <w:rPr>
          <w:color w:val="000000" w:themeColor="text1"/>
        </w:rPr>
        <w:t>Flora and Fauna</w:t>
      </w:r>
      <w:bookmarkEnd w:id="17"/>
    </w:p>
    <w:p w:rsidR="00BF5258" w:rsidRPr="00D34367" w:rsidRDefault="00BF5258" w:rsidP="004E2073">
      <w:pPr>
        <w:pStyle w:val="BodyText"/>
        <w:jc w:val="both"/>
        <w:rPr>
          <w:color w:val="000000" w:themeColor="text1"/>
        </w:rPr>
      </w:pPr>
      <w:r w:rsidRPr="00D34367">
        <w:rPr>
          <w:color w:val="000000" w:themeColor="text1"/>
        </w:rPr>
        <w:t xml:space="preserve">Some hot and humid climates </w:t>
      </w:r>
      <w:r w:rsidR="000D0E4A" w:rsidRPr="00D34367">
        <w:rPr>
          <w:color w:val="000000" w:themeColor="text1"/>
        </w:rPr>
        <w:t>promote</w:t>
      </w:r>
      <w:r w:rsidRPr="00D34367">
        <w:rPr>
          <w:color w:val="000000" w:themeColor="text1"/>
        </w:rPr>
        <w:t xml:space="preserve"> high vegetation cover and growth. </w:t>
      </w:r>
      <w:r w:rsidR="000D0E4A" w:rsidRPr="00D34367">
        <w:rPr>
          <w:color w:val="000000" w:themeColor="text1"/>
        </w:rPr>
        <w:t>T</w:t>
      </w:r>
      <w:r w:rsidRPr="00D34367">
        <w:rPr>
          <w:color w:val="000000" w:themeColor="text1"/>
        </w:rPr>
        <w:t xml:space="preserve">he need to constantly control and clear excessive </w:t>
      </w:r>
      <w:r w:rsidR="000D0E4A" w:rsidRPr="00D34367">
        <w:rPr>
          <w:color w:val="000000" w:themeColor="text1"/>
        </w:rPr>
        <w:t xml:space="preserve">vegetation can be an issue for </w:t>
      </w:r>
      <w:r w:rsidR="002E5100" w:rsidRPr="00D34367">
        <w:rPr>
          <w:color w:val="000000" w:themeColor="text1"/>
        </w:rPr>
        <w:t>AtoN</w:t>
      </w:r>
      <w:r w:rsidRPr="00D34367">
        <w:rPr>
          <w:color w:val="000000" w:themeColor="text1"/>
        </w:rPr>
        <w:t xml:space="preserve"> in these regions.</w:t>
      </w:r>
    </w:p>
    <w:p w:rsidR="00BF5258" w:rsidRPr="00D34367" w:rsidRDefault="00BF5258" w:rsidP="004E2073">
      <w:pPr>
        <w:pStyle w:val="BodyText"/>
        <w:jc w:val="both"/>
        <w:rPr>
          <w:color w:val="000000" w:themeColor="text1"/>
        </w:rPr>
      </w:pPr>
      <w:r w:rsidRPr="00D34367">
        <w:rPr>
          <w:color w:val="000000" w:themeColor="text1"/>
        </w:rPr>
        <w:t xml:space="preserve">The presence of dangerous fauna, including but not limited to stingers, snakes, crocodiles and sharks can be found in these climates and can present serious risks to workers and the ability </w:t>
      </w:r>
      <w:r w:rsidR="000D0E4A" w:rsidRPr="00D34367">
        <w:rPr>
          <w:color w:val="000000" w:themeColor="text1"/>
        </w:rPr>
        <w:t xml:space="preserve">to safely operate and maintain </w:t>
      </w:r>
      <w:r w:rsidR="002E5100" w:rsidRPr="00D34367">
        <w:rPr>
          <w:color w:val="000000" w:themeColor="text1"/>
        </w:rPr>
        <w:t>AtoN</w:t>
      </w:r>
      <w:r w:rsidRPr="00D34367">
        <w:rPr>
          <w:color w:val="000000" w:themeColor="text1"/>
        </w:rPr>
        <w:t>.</w:t>
      </w:r>
    </w:p>
    <w:p w:rsidR="00BF5258" w:rsidRPr="00D34367" w:rsidRDefault="00BF5258" w:rsidP="004E2073">
      <w:pPr>
        <w:pStyle w:val="BodyText"/>
        <w:jc w:val="both"/>
        <w:rPr>
          <w:color w:val="000000" w:themeColor="text1"/>
        </w:rPr>
      </w:pPr>
    </w:p>
    <w:p w:rsidR="00246000" w:rsidRPr="00D34367" w:rsidRDefault="00246000" w:rsidP="004E2073">
      <w:pPr>
        <w:pStyle w:val="Heading3"/>
        <w:jc w:val="both"/>
        <w:rPr>
          <w:color w:val="000000" w:themeColor="text1"/>
        </w:rPr>
      </w:pPr>
      <w:bookmarkStart w:id="18" w:name="_Toc464034931"/>
      <w:r w:rsidRPr="00D34367">
        <w:rPr>
          <w:color w:val="000000" w:themeColor="text1"/>
        </w:rPr>
        <w:t>Bird Fouling</w:t>
      </w:r>
      <w:bookmarkEnd w:id="18"/>
    </w:p>
    <w:p w:rsidR="00246000" w:rsidRPr="00D34367" w:rsidRDefault="00BF5258" w:rsidP="004E2073">
      <w:pPr>
        <w:pStyle w:val="BodyText"/>
        <w:jc w:val="both"/>
        <w:rPr>
          <w:color w:val="000000" w:themeColor="text1"/>
        </w:rPr>
      </w:pPr>
      <w:r w:rsidRPr="00D34367">
        <w:rPr>
          <w:color w:val="000000" w:themeColor="text1"/>
        </w:rPr>
        <w:t xml:space="preserve">Bird fouling is an issue affecting all </w:t>
      </w:r>
      <w:r w:rsidR="002E5100" w:rsidRPr="00D34367">
        <w:rPr>
          <w:color w:val="000000" w:themeColor="text1"/>
        </w:rPr>
        <w:t>AtoN</w:t>
      </w:r>
      <w:r w:rsidRPr="00D34367">
        <w:rPr>
          <w:color w:val="000000" w:themeColor="text1"/>
        </w:rPr>
        <w:t xml:space="preserve"> but in extremely hot and humid environments, </w:t>
      </w:r>
      <w:r w:rsidR="00F93271" w:rsidRPr="00D34367">
        <w:rPr>
          <w:color w:val="000000" w:themeColor="text1"/>
        </w:rPr>
        <w:t xml:space="preserve">also the effect of the corrosion on steel component and the degradations of the surface colour in all materials, </w:t>
      </w:r>
      <w:r w:rsidR="00894C78" w:rsidRPr="00D34367">
        <w:rPr>
          <w:color w:val="000000" w:themeColor="text1"/>
        </w:rPr>
        <w:t xml:space="preserve">the combination of heat and UV can </w:t>
      </w:r>
      <w:r w:rsidR="000D0E4A" w:rsidRPr="00D34367">
        <w:rPr>
          <w:color w:val="000000" w:themeColor="text1"/>
        </w:rPr>
        <w:t xml:space="preserve">harden it and </w:t>
      </w:r>
      <w:r w:rsidR="00894C78" w:rsidRPr="00D34367">
        <w:rPr>
          <w:color w:val="000000" w:themeColor="text1"/>
        </w:rPr>
        <w:t xml:space="preserve">make it particularly </w:t>
      </w:r>
      <w:r w:rsidR="00B819E5" w:rsidRPr="00D34367">
        <w:rPr>
          <w:color w:val="000000" w:themeColor="text1"/>
        </w:rPr>
        <w:t>difficult</w:t>
      </w:r>
      <w:r w:rsidR="00894C78" w:rsidRPr="00D34367">
        <w:rPr>
          <w:color w:val="000000" w:themeColor="text1"/>
        </w:rPr>
        <w:t xml:space="preserve"> to clean and remove.</w:t>
      </w:r>
    </w:p>
    <w:p w:rsidR="000D0E4A" w:rsidRPr="00D34367" w:rsidRDefault="000D0E4A" w:rsidP="004E2073">
      <w:pPr>
        <w:pStyle w:val="BodyText"/>
        <w:jc w:val="both"/>
        <w:rPr>
          <w:color w:val="000000" w:themeColor="text1"/>
        </w:rPr>
      </w:pPr>
    </w:p>
    <w:p w:rsidR="004B39E5" w:rsidRPr="00D34367" w:rsidRDefault="004B39E5" w:rsidP="004E2073">
      <w:pPr>
        <w:pStyle w:val="Heading2"/>
        <w:rPr>
          <w:color w:val="000000" w:themeColor="text1"/>
        </w:rPr>
      </w:pPr>
      <w:bookmarkStart w:id="19" w:name="_Toc464034932"/>
      <w:r w:rsidRPr="00D34367">
        <w:rPr>
          <w:color w:val="000000" w:themeColor="text1"/>
        </w:rPr>
        <w:t xml:space="preserve">Special features of </w:t>
      </w:r>
      <w:r w:rsidR="002E5100" w:rsidRPr="00D34367">
        <w:rPr>
          <w:color w:val="000000" w:themeColor="text1"/>
        </w:rPr>
        <w:t>AtoN</w:t>
      </w:r>
      <w:r w:rsidRPr="00D34367">
        <w:rPr>
          <w:color w:val="000000" w:themeColor="text1"/>
        </w:rPr>
        <w:t xml:space="preserve"> in </w:t>
      </w:r>
      <w:r w:rsidR="00C8245A" w:rsidRPr="00D34367">
        <w:rPr>
          <w:color w:val="000000" w:themeColor="text1"/>
        </w:rPr>
        <w:t>Extremely Hot</w:t>
      </w:r>
      <w:r w:rsidRPr="00D34367">
        <w:rPr>
          <w:color w:val="000000" w:themeColor="text1"/>
        </w:rPr>
        <w:t xml:space="preserve"> regions</w:t>
      </w:r>
      <w:bookmarkEnd w:id="19"/>
    </w:p>
    <w:p w:rsidR="00453CD8" w:rsidRPr="00D34367" w:rsidRDefault="00453CD8" w:rsidP="004E2073">
      <w:pPr>
        <w:pStyle w:val="Heading2separationline"/>
        <w:jc w:val="both"/>
      </w:pPr>
    </w:p>
    <w:p w:rsidR="004B39E5" w:rsidRPr="00D34367" w:rsidRDefault="00453CD8" w:rsidP="004E2073">
      <w:pPr>
        <w:pStyle w:val="BodyText"/>
        <w:jc w:val="both"/>
        <w:rPr>
          <w:color w:val="000000" w:themeColor="text1"/>
        </w:rPr>
      </w:pPr>
      <w:r w:rsidRPr="00D34367">
        <w:rPr>
          <w:color w:val="000000" w:themeColor="text1"/>
        </w:rPr>
        <w:t xml:space="preserve">Given the extreme climatic and environmental challenges posed in extremely hot regions, </w:t>
      </w:r>
      <w:r w:rsidR="002E5100" w:rsidRPr="00D34367">
        <w:rPr>
          <w:color w:val="000000" w:themeColor="text1"/>
        </w:rPr>
        <w:t>AtoN</w:t>
      </w:r>
      <w:r w:rsidRPr="00D34367">
        <w:rPr>
          <w:color w:val="000000" w:themeColor="text1"/>
        </w:rPr>
        <w:t xml:space="preserve"> have to be designed, installed and maintained to meet these challenges. </w:t>
      </w:r>
      <w:r w:rsidR="00E0120D" w:rsidRPr="00D34367">
        <w:rPr>
          <w:color w:val="000000" w:themeColor="text1"/>
        </w:rPr>
        <w:t xml:space="preserve">This may result in a degree of </w:t>
      </w:r>
      <w:r w:rsidR="00246000" w:rsidRPr="00D34367">
        <w:rPr>
          <w:color w:val="000000" w:themeColor="text1"/>
        </w:rPr>
        <w:t xml:space="preserve">specialized </w:t>
      </w:r>
      <w:r w:rsidR="00E0120D" w:rsidRPr="00D34367">
        <w:rPr>
          <w:color w:val="000000" w:themeColor="text1"/>
        </w:rPr>
        <w:t xml:space="preserve">engineering; redundancy and innovative management solutions to enable these </w:t>
      </w:r>
      <w:r w:rsidR="002E5100" w:rsidRPr="00D34367">
        <w:rPr>
          <w:color w:val="000000" w:themeColor="text1"/>
        </w:rPr>
        <w:t>AtoN</w:t>
      </w:r>
      <w:r w:rsidR="00E0120D" w:rsidRPr="00D34367">
        <w:rPr>
          <w:color w:val="000000" w:themeColor="text1"/>
        </w:rPr>
        <w:t xml:space="preserve"> to meet their availability criteria to the mariner.</w:t>
      </w:r>
    </w:p>
    <w:p w:rsidR="00DA0CDF" w:rsidRPr="00D34367" w:rsidRDefault="005F227C" w:rsidP="004E2073">
      <w:pPr>
        <w:pStyle w:val="BodyText"/>
        <w:jc w:val="both"/>
        <w:rPr>
          <w:color w:val="000000" w:themeColor="text1"/>
        </w:rPr>
      </w:pPr>
      <w:r w:rsidRPr="00D34367">
        <w:rPr>
          <w:color w:val="000000" w:themeColor="text1"/>
        </w:rPr>
        <w:t>Due the extent of some of these challenges,</w:t>
      </w:r>
      <w:r w:rsidR="00DA0CDF" w:rsidRPr="00D34367">
        <w:rPr>
          <w:color w:val="000000" w:themeColor="text1"/>
        </w:rPr>
        <w:t xml:space="preserve"> there is an incentive to identify and standardise regions with extreme ambient conditions to enable authorities and manufacturers to agree on an </w:t>
      </w:r>
      <w:r w:rsidR="002E5100" w:rsidRPr="00D34367">
        <w:rPr>
          <w:color w:val="000000" w:themeColor="text1"/>
        </w:rPr>
        <w:t>AtoN</w:t>
      </w:r>
      <w:r w:rsidR="00DA0CDF" w:rsidRPr="00D34367">
        <w:rPr>
          <w:color w:val="000000" w:themeColor="text1"/>
        </w:rPr>
        <w:t xml:space="preserve"> specification.</w:t>
      </w:r>
    </w:p>
    <w:p w:rsidR="00453CD8" w:rsidRPr="00D34367" w:rsidRDefault="00453CD8" w:rsidP="004E2073">
      <w:pPr>
        <w:pStyle w:val="BodyText"/>
        <w:jc w:val="both"/>
        <w:rPr>
          <w:color w:val="000000" w:themeColor="text1"/>
        </w:rPr>
      </w:pPr>
      <w:r w:rsidRPr="00D34367">
        <w:rPr>
          <w:color w:val="000000" w:themeColor="text1"/>
        </w:rPr>
        <w:t xml:space="preserve">The impact of extremely hot climatic conditions on personnel employed directly by </w:t>
      </w:r>
      <w:r w:rsidR="002E5100" w:rsidRPr="00D34367">
        <w:rPr>
          <w:color w:val="000000" w:themeColor="text1"/>
        </w:rPr>
        <w:t>AtoN</w:t>
      </w:r>
      <w:r w:rsidRPr="00D34367">
        <w:rPr>
          <w:color w:val="000000" w:themeColor="text1"/>
        </w:rPr>
        <w:t xml:space="preserve"> service providers and their contractors should not be under-estimated. </w:t>
      </w:r>
    </w:p>
    <w:p w:rsidR="005F227C" w:rsidRPr="00D34367" w:rsidRDefault="005F227C" w:rsidP="00453CD8">
      <w:pPr>
        <w:pStyle w:val="BodyText"/>
        <w:jc w:val="both"/>
        <w:rPr>
          <w:color w:val="000000" w:themeColor="text1"/>
        </w:rPr>
      </w:pPr>
    </w:p>
    <w:p w:rsidR="00453CD8" w:rsidRPr="00D34367" w:rsidRDefault="002E5100" w:rsidP="00453CD8">
      <w:pPr>
        <w:pStyle w:val="Heading1"/>
        <w:jc w:val="both"/>
        <w:rPr>
          <w:color w:val="000000" w:themeColor="text1"/>
        </w:rPr>
      </w:pPr>
      <w:bookmarkStart w:id="20" w:name="_Toc464034933"/>
      <w:r w:rsidRPr="00D34367">
        <w:rPr>
          <w:color w:val="000000" w:themeColor="text1"/>
        </w:rPr>
        <w:t>ATON</w:t>
      </w:r>
      <w:r w:rsidR="00453CD8" w:rsidRPr="00D34367">
        <w:rPr>
          <w:color w:val="000000" w:themeColor="text1"/>
        </w:rPr>
        <w:t xml:space="preserve"> Management IN </w:t>
      </w:r>
      <w:r w:rsidR="001364EF" w:rsidRPr="00D34367">
        <w:rPr>
          <w:color w:val="000000" w:themeColor="text1"/>
        </w:rPr>
        <w:t>extreme</w:t>
      </w:r>
      <w:r w:rsidR="00453CD8" w:rsidRPr="00D34367">
        <w:rPr>
          <w:color w:val="000000" w:themeColor="text1"/>
        </w:rPr>
        <w:t>ly hot</w:t>
      </w:r>
      <w:r w:rsidR="00B74B47" w:rsidRPr="00D34367">
        <w:rPr>
          <w:color w:val="000000" w:themeColor="text1"/>
        </w:rPr>
        <w:t xml:space="preserve"> </w:t>
      </w:r>
      <w:r w:rsidR="00712D91" w:rsidRPr="00D34367">
        <w:rPr>
          <w:color w:val="000000" w:themeColor="text1"/>
        </w:rPr>
        <w:t>and humid</w:t>
      </w:r>
      <w:r w:rsidR="00B74B47" w:rsidRPr="00D34367">
        <w:rPr>
          <w:color w:val="000000" w:themeColor="text1"/>
        </w:rPr>
        <w:t xml:space="preserve"> </w:t>
      </w:r>
      <w:r w:rsidR="00453CD8" w:rsidRPr="00D34367">
        <w:rPr>
          <w:color w:val="000000" w:themeColor="text1"/>
        </w:rPr>
        <w:t>REGIONS</w:t>
      </w:r>
      <w:bookmarkEnd w:id="8"/>
      <w:bookmarkEnd w:id="20"/>
    </w:p>
    <w:p w:rsidR="00E628EE" w:rsidRPr="00D34367" w:rsidRDefault="00E628EE" w:rsidP="009B2D7D">
      <w:pPr>
        <w:pStyle w:val="Heading1separatationline"/>
        <w:jc w:val="both"/>
      </w:pPr>
    </w:p>
    <w:p w:rsidR="004B39E5" w:rsidRPr="00D34367" w:rsidRDefault="009F1BC7" w:rsidP="004E2073">
      <w:pPr>
        <w:pStyle w:val="Heading2"/>
        <w:jc w:val="left"/>
        <w:rPr>
          <w:color w:val="000000" w:themeColor="text1"/>
        </w:rPr>
      </w:pPr>
      <w:bookmarkStart w:id="21" w:name="_Toc464034934"/>
      <w:r w:rsidRPr="00D34367">
        <w:rPr>
          <w:color w:val="000000" w:themeColor="text1"/>
        </w:rPr>
        <w:t>considerations</w:t>
      </w:r>
      <w:bookmarkEnd w:id="21"/>
    </w:p>
    <w:p w:rsidR="00E628EE" w:rsidRPr="00D34367" w:rsidRDefault="00E628EE" w:rsidP="004E2073">
      <w:pPr>
        <w:pStyle w:val="Heading2separationline"/>
      </w:pPr>
    </w:p>
    <w:p w:rsidR="000D0E4A" w:rsidRPr="00D34367" w:rsidRDefault="000D0E4A" w:rsidP="004E2073">
      <w:pPr>
        <w:pStyle w:val="BodyText"/>
        <w:jc w:val="both"/>
        <w:rPr>
          <w:color w:val="000000" w:themeColor="text1"/>
        </w:rPr>
      </w:pPr>
      <w:r w:rsidRPr="00D34367">
        <w:rPr>
          <w:color w:val="000000" w:themeColor="text1"/>
        </w:rPr>
        <w:t xml:space="preserve">Due to the challenging conditions in these environments, the management of </w:t>
      </w:r>
      <w:r w:rsidR="002E5100" w:rsidRPr="00D34367">
        <w:rPr>
          <w:color w:val="000000" w:themeColor="text1"/>
        </w:rPr>
        <w:t>AtoN</w:t>
      </w:r>
      <w:r w:rsidRPr="00D34367">
        <w:rPr>
          <w:color w:val="000000" w:themeColor="text1"/>
        </w:rPr>
        <w:t xml:space="preserve"> require specific processes and specifications to support reliable </w:t>
      </w:r>
      <w:r w:rsidR="002E5100" w:rsidRPr="00D34367">
        <w:rPr>
          <w:color w:val="000000" w:themeColor="text1"/>
        </w:rPr>
        <w:t>AtoN</w:t>
      </w:r>
      <w:r w:rsidRPr="00D34367">
        <w:rPr>
          <w:color w:val="000000" w:themeColor="text1"/>
        </w:rPr>
        <w:t xml:space="preserve"> and meet the challenges of extreme heat and humidity.</w:t>
      </w:r>
    </w:p>
    <w:p w:rsidR="004F2C08" w:rsidRPr="00D34367" w:rsidRDefault="004F2C08" w:rsidP="004E2073">
      <w:pPr>
        <w:pStyle w:val="BodyText"/>
        <w:jc w:val="both"/>
        <w:rPr>
          <w:color w:val="000000" w:themeColor="text1"/>
        </w:rPr>
      </w:pPr>
      <w:r w:rsidRPr="00D34367">
        <w:rPr>
          <w:color w:val="000000" w:themeColor="text1"/>
        </w:rPr>
        <w:t>This does impact cost and delivery time and must be factored into planning and budgeting.</w:t>
      </w:r>
    </w:p>
    <w:p w:rsidR="004F2C08" w:rsidRPr="00D34367" w:rsidRDefault="004F2C08" w:rsidP="004E2073">
      <w:pPr>
        <w:pStyle w:val="BodyText"/>
        <w:jc w:val="both"/>
        <w:rPr>
          <w:color w:val="000000" w:themeColor="text1"/>
        </w:rPr>
      </w:pPr>
      <w:r w:rsidRPr="00D34367">
        <w:rPr>
          <w:color w:val="000000" w:themeColor="text1"/>
        </w:rPr>
        <w:t xml:space="preserve">Failure to consider this in the design, specification, installation and maintenance will result in a reduced in-service life, poor </w:t>
      </w:r>
      <w:r w:rsidR="002E5100" w:rsidRPr="00D34367">
        <w:rPr>
          <w:color w:val="000000" w:themeColor="text1"/>
        </w:rPr>
        <w:t>AtoN</w:t>
      </w:r>
      <w:r w:rsidRPr="00D34367">
        <w:rPr>
          <w:color w:val="000000" w:themeColor="text1"/>
        </w:rPr>
        <w:t xml:space="preserve"> delivery standards and in general, a negative impact on service delivery and availability. </w:t>
      </w:r>
    </w:p>
    <w:p w:rsidR="004F2C08" w:rsidRPr="00D34367" w:rsidRDefault="004F2C08" w:rsidP="004E2073">
      <w:pPr>
        <w:pStyle w:val="BodyText"/>
        <w:jc w:val="both"/>
        <w:rPr>
          <w:color w:val="000000" w:themeColor="text1"/>
        </w:rPr>
      </w:pPr>
      <w:r w:rsidRPr="00D34367">
        <w:rPr>
          <w:color w:val="000000" w:themeColor="text1"/>
        </w:rPr>
        <w:t>Some of the considerations are following.</w:t>
      </w:r>
    </w:p>
    <w:p w:rsidR="005F227C" w:rsidRPr="00D34367" w:rsidRDefault="005F227C" w:rsidP="004E2073">
      <w:pPr>
        <w:pStyle w:val="BodyText"/>
        <w:jc w:val="both"/>
        <w:rPr>
          <w:color w:val="000000" w:themeColor="text1"/>
        </w:rPr>
      </w:pPr>
    </w:p>
    <w:p w:rsidR="004B39E5" w:rsidRPr="00D34367" w:rsidRDefault="004F2C08" w:rsidP="004E2073">
      <w:pPr>
        <w:pStyle w:val="Heading2"/>
        <w:rPr>
          <w:color w:val="000000" w:themeColor="text1"/>
        </w:rPr>
      </w:pPr>
      <w:bookmarkStart w:id="22" w:name="_Toc464034935"/>
      <w:r w:rsidRPr="00D34367">
        <w:rPr>
          <w:color w:val="000000" w:themeColor="text1"/>
        </w:rPr>
        <w:t>Management Procedures</w:t>
      </w:r>
      <w:bookmarkEnd w:id="22"/>
    </w:p>
    <w:p w:rsidR="00E628EE" w:rsidRPr="00D34367" w:rsidRDefault="00E628EE" w:rsidP="004E2073">
      <w:pPr>
        <w:pStyle w:val="Heading2separationline"/>
        <w:jc w:val="both"/>
      </w:pPr>
    </w:p>
    <w:p w:rsidR="00EB156B" w:rsidRPr="00D34367" w:rsidRDefault="004F2C08" w:rsidP="004E2073">
      <w:pPr>
        <w:pStyle w:val="BodyText"/>
        <w:jc w:val="both"/>
        <w:rPr>
          <w:color w:val="000000" w:themeColor="text1"/>
        </w:rPr>
      </w:pPr>
      <w:r w:rsidRPr="00D34367">
        <w:rPr>
          <w:color w:val="000000" w:themeColor="text1"/>
        </w:rPr>
        <w:lastRenderedPageBreak/>
        <w:t>Issues and risks specific to extreme heat and humidity need to be managed and mitigated by policies and procedures and be clearly communicated to all stakeholders.</w:t>
      </w:r>
    </w:p>
    <w:p w:rsidR="004F2C08" w:rsidRPr="00D34367" w:rsidRDefault="004F2C08" w:rsidP="004E2073">
      <w:pPr>
        <w:pStyle w:val="BodyText"/>
        <w:jc w:val="both"/>
        <w:rPr>
          <w:color w:val="000000" w:themeColor="text1"/>
        </w:rPr>
      </w:pPr>
      <w:r w:rsidRPr="00D34367">
        <w:rPr>
          <w:color w:val="000000" w:themeColor="text1"/>
        </w:rPr>
        <w:t xml:space="preserve">These policies and procedures </w:t>
      </w:r>
      <w:r w:rsidR="00245903" w:rsidRPr="00D34367">
        <w:rPr>
          <w:color w:val="000000" w:themeColor="text1"/>
        </w:rPr>
        <w:t>may</w:t>
      </w:r>
      <w:r w:rsidRPr="00D34367">
        <w:rPr>
          <w:color w:val="000000" w:themeColor="text1"/>
        </w:rPr>
        <w:t xml:space="preserve"> cover numerous aspects, such as design, specification, procurement, </w:t>
      </w:r>
      <w:proofErr w:type="gramStart"/>
      <w:r w:rsidR="004E2073" w:rsidRPr="00D34367">
        <w:rPr>
          <w:color w:val="000000" w:themeColor="text1"/>
        </w:rPr>
        <w:t>maintenance</w:t>
      </w:r>
      <w:proofErr w:type="gramEnd"/>
      <w:r w:rsidRPr="00D34367">
        <w:rPr>
          <w:color w:val="000000" w:themeColor="text1"/>
        </w:rPr>
        <w:t xml:space="preserve"> and worker safety – or as relevant to the area or region. </w:t>
      </w:r>
    </w:p>
    <w:p w:rsidR="00EB156B" w:rsidRPr="00D34367" w:rsidRDefault="00EB156B" w:rsidP="009F1BC7">
      <w:pPr>
        <w:pStyle w:val="BodyText"/>
        <w:jc w:val="both"/>
        <w:rPr>
          <w:color w:val="000000" w:themeColor="text1"/>
        </w:rPr>
      </w:pPr>
    </w:p>
    <w:p w:rsidR="004B39E5" w:rsidRPr="00D34367" w:rsidRDefault="00EB156B" w:rsidP="009B2D7D">
      <w:pPr>
        <w:pStyle w:val="Heading2"/>
        <w:rPr>
          <w:color w:val="000000" w:themeColor="text1"/>
        </w:rPr>
      </w:pPr>
      <w:bookmarkStart w:id="23" w:name="_Toc464034936"/>
      <w:r w:rsidRPr="00D34367">
        <w:rPr>
          <w:color w:val="000000" w:themeColor="text1"/>
        </w:rPr>
        <w:t xml:space="preserve">performance, </w:t>
      </w:r>
      <w:r w:rsidR="009F1BC7" w:rsidRPr="00D34367">
        <w:rPr>
          <w:color w:val="000000" w:themeColor="text1"/>
        </w:rPr>
        <w:t>reliability and</w:t>
      </w:r>
      <w:r w:rsidR="004B39E5" w:rsidRPr="00D34367">
        <w:rPr>
          <w:color w:val="000000" w:themeColor="text1"/>
        </w:rPr>
        <w:t xml:space="preserve"> redundancy </w:t>
      </w:r>
      <w:r w:rsidR="009F1BC7" w:rsidRPr="00D34367">
        <w:rPr>
          <w:color w:val="000000" w:themeColor="text1"/>
        </w:rPr>
        <w:t>considerations</w:t>
      </w:r>
      <w:bookmarkEnd w:id="23"/>
    </w:p>
    <w:p w:rsidR="00E628EE" w:rsidRPr="00D34367" w:rsidRDefault="00E628EE" w:rsidP="009B2D7D">
      <w:pPr>
        <w:pStyle w:val="Heading2separationline"/>
        <w:jc w:val="both"/>
      </w:pPr>
    </w:p>
    <w:p w:rsidR="00245903" w:rsidRPr="004E2073" w:rsidRDefault="00245903" w:rsidP="009F1BC7">
      <w:pPr>
        <w:pStyle w:val="BodyText"/>
        <w:jc w:val="both"/>
        <w:rPr>
          <w:color w:val="000000" w:themeColor="text1"/>
        </w:rPr>
      </w:pPr>
      <w:r w:rsidRPr="004E2073">
        <w:rPr>
          <w:color w:val="000000" w:themeColor="text1"/>
        </w:rPr>
        <w:t xml:space="preserve">To achieve adequate reliability and to mitigate issues associated with extreme heat and humidity, system redundancy may need to be considered. Redundancy will come at an increased up-front cost but can avoid the costly repercussions of </w:t>
      </w:r>
      <w:r w:rsidR="002E5100" w:rsidRPr="004E2073">
        <w:rPr>
          <w:color w:val="000000" w:themeColor="text1"/>
        </w:rPr>
        <w:t>AtoN</w:t>
      </w:r>
      <w:r w:rsidRPr="004E2073">
        <w:rPr>
          <w:color w:val="000000" w:themeColor="text1"/>
        </w:rPr>
        <w:t xml:space="preserve"> system failures and repairs. It also ensures a certain level of availability can be maintained despite the environmental pressures.</w:t>
      </w:r>
    </w:p>
    <w:p w:rsidR="00245903" w:rsidRPr="004E2073" w:rsidRDefault="00227CFD" w:rsidP="009F1BC7">
      <w:pPr>
        <w:pStyle w:val="BodyText"/>
        <w:jc w:val="both"/>
        <w:rPr>
          <w:color w:val="000000" w:themeColor="text1"/>
        </w:rPr>
      </w:pPr>
      <w:r w:rsidRPr="004E2073">
        <w:rPr>
          <w:color w:val="000000" w:themeColor="text1"/>
        </w:rPr>
        <w:t xml:space="preserve">The minimum standards for the performance of AIS, remote monitoring and other electronic </w:t>
      </w:r>
      <w:r w:rsidR="002E5100" w:rsidRPr="004E2073">
        <w:rPr>
          <w:color w:val="000000" w:themeColor="text1"/>
        </w:rPr>
        <w:t>AtoN</w:t>
      </w:r>
      <w:r w:rsidRPr="004E2073">
        <w:rPr>
          <w:color w:val="000000" w:themeColor="text1"/>
        </w:rPr>
        <w:t xml:space="preserve"> should be established with consideration to seasonal extremes of heat and humidity, which can cause significant effects on </w:t>
      </w:r>
      <w:r w:rsidR="00AE17B2" w:rsidRPr="004E2073">
        <w:rPr>
          <w:color w:val="000000" w:themeColor="text1"/>
        </w:rPr>
        <w:t>performance</w:t>
      </w:r>
      <w:r w:rsidRPr="004E2073">
        <w:rPr>
          <w:color w:val="000000" w:themeColor="text1"/>
        </w:rPr>
        <w:t>.</w:t>
      </w:r>
    </w:p>
    <w:p w:rsidR="00B2212E" w:rsidRPr="00D34367" w:rsidRDefault="00B2212E" w:rsidP="00B2212E">
      <w:pPr>
        <w:pStyle w:val="BodyText"/>
        <w:rPr>
          <w:color w:val="000000" w:themeColor="text1"/>
        </w:rPr>
      </w:pPr>
      <w:r w:rsidRPr="004E2073">
        <w:rPr>
          <w:color w:val="000000" w:themeColor="text1"/>
        </w:rPr>
        <w:t>Additional reliability</w:t>
      </w:r>
      <w:r w:rsidRPr="00D34367">
        <w:rPr>
          <w:color w:val="000000" w:themeColor="text1"/>
        </w:rPr>
        <w:t xml:space="preserve"> and longevity information obtained from long-term studies of beacon performance in the field can prove useful to authorities’ future purchasing decisions.</w:t>
      </w:r>
    </w:p>
    <w:p w:rsidR="00EB156B" w:rsidRPr="00D34367" w:rsidRDefault="00EB156B" w:rsidP="009F1BC7">
      <w:pPr>
        <w:pStyle w:val="BodyText"/>
        <w:jc w:val="both"/>
        <w:rPr>
          <w:color w:val="000000" w:themeColor="text1"/>
        </w:rPr>
      </w:pPr>
    </w:p>
    <w:p w:rsidR="004B39E5" w:rsidRPr="00D34367" w:rsidRDefault="009F1BC7" w:rsidP="009B2D7D">
      <w:pPr>
        <w:pStyle w:val="Heading2"/>
        <w:rPr>
          <w:color w:val="000000" w:themeColor="text1"/>
        </w:rPr>
      </w:pPr>
      <w:bookmarkStart w:id="24" w:name="_Toc464034937"/>
      <w:r w:rsidRPr="00D34367">
        <w:rPr>
          <w:color w:val="000000" w:themeColor="text1"/>
        </w:rPr>
        <w:t>quality control</w:t>
      </w:r>
      <w:bookmarkEnd w:id="24"/>
    </w:p>
    <w:p w:rsidR="009B6181" w:rsidRPr="00D34367" w:rsidRDefault="009B6181" w:rsidP="009B2D7D">
      <w:pPr>
        <w:pStyle w:val="Heading2separationline"/>
        <w:jc w:val="both"/>
      </w:pPr>
    </w:p>
    <w:p w:rsidR="00AE17B2" w:rsidRPr="00D34367" w:rsidRDefault="00AE17B2" w:rsidP="009F1BC7">
      <w:pPr>
        <w:pStyle w:val="BodyText"/>
        <w:jc w:val="both"/>
        <w:rPr>
          <w:color w:val="000000" w:themeColor="text1"/>
        </w:rPr>
      </w:pPr>
    </w:p>
    <w:p w:rsidR="00453CD8" w:rsidRPr="00D34367" w:rsidRDefault="00AE17B2" w:rsidP="00323F6E">
      <w:pPr>
        <w:pStyle w:val="BodyText"/>
        <w:jc w:val="both"/>
        <w:rPr>
          <w:color w:val="000000" w:themeColor="text1"/>
        </w:rPr>
      </w:pPr>
      <w:r w:rsidRPr="00D34367">
        <w:rPr>
          <w:color w:val="000000" w:themeColor="text1"/>
        </w:rPr>
        <w:t xml:space="preserve">A robust quality control system is critical in hot and humid climates where conventional standards may not have taken into consideration the extreme conditions in which the </w:t>
      </w:r>
      <w:r w:rsidR="002E5100" w:rsidRPr="00D34367">
        <w:rPr>
          <w:color w:val="000000" w:themeColor="text1"/>
        </w:rPr>
        <w:t>AtoN</w:t>
      </w:r>
      <w:r w:rsidRPr="00D34367">
        <w:rPr>
          <w:color w:val="000000" w:themeColor="text1"/>
        </w:rPr>
        <w:t xml:space="preserve"> are installed and operated.</w:t>
      </w:r>
    </w:p>
    <w:p w:rsidR="00AE17B2" w:rsidRPr="00D34367" w:rsidRDefault="00CD25B1" w:rsidP="009F1BC7">
      <w:pPr>
        <w:pStyle w:val="BodyText"/>
        <w:jc w:val="both"/>
        <w:rPr>
          <w:color w:val="000000" w:themeColor="text1"/>
        </w:rPr>
      </w:pPr>
      <w:r w:rsidRPr="00D34367">
        <w:rPr>
          <w:color w:val="000000" w:themeColor="text1"/>
        </w:rPr>
        <w:t xml:space="preserve">There </w:t>
      </w:r>
      <w:r w:rsidR="00AE17B2" w:rsidRPr="00D34367">
        <w:rPr>
          <w:color w:val="000000" w:themeColor="text1"/>
        </w:rPr>
        <w:t>are a number of considerations.</w:t>
      </w:r>
    </w:p>
    <w:p w:rsidR="007708A9" w:rsidRPr="00D34367" w:rsidRDefault="00AE17B2">
      <w:pPr>
        <w:pStyle w:val="BodyText"/>
        <w:numPr>
          <w:ilvl w:val="0"/>
          <w:numId w:val="31"/>
        </w:numPr>
        <w:jc w:val="both"/>
        <w:rPr>
          <w:color w:val="000000" w:themeColor="text1"/>
        </w:rPr>
      </w:pPr>
      <w:r w:rsidRPr="00D34367">
        <w:rPr>
          <w:color w:val="000000" w:themeColor="text1"/>
        </w:rPr>
        <w:t>The impact of h</w:t>
      </w:r>
      <w:r w:rsidR="008F3D6C" w:rsidRPr="00D34367">
        <w:rPr>
          <w:color w:val="000000" w:themeColor="text1"/>
        </w:rPr>
        <w:t>uman comfort</w:t>
      </w:r>
      <w:r w:rsidRPr="00D34367">
        <w:rPr>
          <w:color w:val="000000" w:themeColor="text1"/>
        </w:rPr>
        <w:t xml:space="preserve"> and its effect on their performance, can</w:t>
      </w:r>
      <w:r w:rsidR="00B74B47" w:rsidRPr="00D34367">
        <w:rPr>
          <w:color w:val="000000" w:themeColor="text1"/>
        </w:rPr>
        <w:t xml:space="preserve"> </w:t>
      </w:r>
      <w:r w:rsidRPr="00D34367">
        <w:rPr>
          <w:color w:val="000000" w:themeColor="text1"/>
        </w:rPr>
        <w:t xml:space="preserve">compromise the </w:t>
      </w:r>
      <w:r w:rsidR="008F3D6C" w:rsidRPr="00D34367">
        <w:rPr>
          <w:color w:val="000000" w:themeColor="text1"/>
        </w:rPr>
        <w:t>quality</w:t>
      </w:r>
      <w:r w:rsidRPr="00D34367">
        <w:rPr>
          <w:color w:val="000000" w:themeColor="text1"/>
        </w:rP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rsidR="007708A9" w:rsidRPr="00D34367" w:rsidRDefault="00732B9B">
      <w:pPr>
        <w:pStyle w:val="BodyText"/>
        <w:numPr>
          <w:ilvl w:val="0"/>
          <w:numId w:val="31"/>
        </w:numPr>
        <w:jc w:val="both"/>
        <w:rPr>
          <w:color w:val="000000" w:themeColor="text1"/>
        </w:rPr>
      </w:pPr>
      <w:r w:rsidRPr="00D34367">
        <w:rPr>
          <w:color w:val="000000" w:themeColor="text1"/>
        </w:rP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rsidR="007708A9" w:rsidRPr="00D34367" w:rsidRDefault="00BA04A7">
      <w:pPr>
        <w:pStyle w:val="BodyText"/>
        <w:numPr>
          <w:ilvl w:val="0"/>
          <w:numId w:val="31"/>
        </w:numPr>
        <w:jc w:val="both"/>
        <w:rPr>
          <w:color w:val="000000" w:themeColor="text1"/>
        </w:rPr>
      </w:pPr>
      <w:r w:rsidRPr="00D34367">
        <w:rPr>
          <w:color w:val="000000" w:themeColor="text1"/>
        </w:rPr>
        <w:t>Equipment ratings on 3</w:t>
      </w:r>
      <w:r w:rsidRPr="00D34367">
        <w:rPr>
          <w:color w:val="000000" w:themeColor="text1"/>
          <w:vertAlign w:val="superscript"/>
        </w:rPr>
        <w:t>rd</w:t>
      </w:r>
      <w:r w:rsidRPr="00D34367">
        <w:rPr>
          <w:color w:val="000000" w:themeColor="text1"/>
        </w:rPr>
        <w:t xml:space="preserve"> party products should be scrutinized and verified before entrusted into the field. The specific extreme conditions in these environments may not have been factored into tests and some level of trialling is </w:t>
      </w:r>
      <w:r w:rsidR="00120D40" w:rsidRPr="00D34367">
        <w:rPr>
          <w:color w:val="000000" w:themeColor="text1"/>
        </w:rPr>
        <w:t xml:space="preserve">encouraged </w:t>
      </w:r>
      <w:r w:rsidRPr="00D34367">
        <w:rPr>
          <w:color w:val="000000" w:themeColor="text1"/>
        </w:rPr>
        <w:t>before a more extensive use in the field. The level of testing, and the conditions under which equipment is tested, must be relevant to the environment in which it is installed.</w:t>
      </w:r>
    </w:p>
    <w:p w:rsidR="004936B0" w:rsidRPr="00D34367" w:rsidRDefault="00BA04A7" w:rsidP="004E2073">
      <w:pPr>
        <w:pStyle w:val="BodyText"/>
        <w:numPr>
          <w:ilvl w:val="0"/>
          <w:numId w:val="31"/>
        </w:numPr>
        <w:jc w:val="both"/>
        <w:rPr>
          <w:color w:val="000000" w:themeColor="text1"/>
        </w:rPr>
      </w:pPr>
      <w:r w:rsidRPr="00D34367">
        <w:rPr>
          <w:color w:val="000000" w:themeColor="text1"/>
        </w:rPr>
        <w:t xml:space="preserve">Communication and feedback between </w:t>
      </w:r>
      <w:r w:rsidR="004936B0" w:rsidRPr="00D34367">
        <w:rPr>
          <w:color w:val="000000" w:themeColor="text1"/>
        </w:rPr>
        <w:t>(Manufacturer/suppliers), (Competent Authority/ Service Provider) &amp; (Stakeholders/End-</w:t>
      </w:r>
      <w:r w:rsidR="00A55548" w:rsidRPr="00D34367">
        <w:rPr>
          <w:color w:val="000000" w:themeColor="text1"/>
        </w:rPr>
        <w:t>users) is</w:t>
      </w:r>
      <w:r w:rsidRPr="00D34367">
        <w:rPr>
          <w:color w:val="000000" w:themeColor="text1"/>
        </w:rPr>
        <w:t xml:space="preserve"> important in rectifying issues with equipment performance in these regions.</w:t>
      </w:r>
    </w:p>
    <w:p w:rsidR="004936B0" w:rsidRDefault="004936B0" w:rsidP="004936B0">
      <w:pPr>
        <w:pStyle w:val="ListParagraph"/>
        <w:jc w:val="both"/>
        <w:rPr>
          <w:color w:val="000000" w:themeColor="text1"/>
        </w:rPr>
      </w:pPr>
    </w:p>
    <w:p w:rsidR="004E2073" w:rsidRDefault="004E2073" w:rsidP="004E2073">
      <w:pPr>
        <w:pStyle w:val="ListParagraph"/>
        <w:jc w:val="center"/>
        <w:rPr>
          <w:color w:val="000000" w:themeColor="text1"/>
        </w:rPr>
      </w:pPr>
      <w:r w:rsidRPr="00D34367">
        <w:rPr>
          <w:noProof/>
          <w:color w:val="000000" w:themeColor="text1"/>
          <w:lang w:val="en-IE" w:eastAsia="en-IE"/>
        </w:rPr>
        <w:lastRenderedPageBreak/>
        <w:drawing>
          <wp:inline distT="0" distB="0" distL="0" distR="0">
            <wp:extent cx="4249124" cy="3716977"/>
            <wp:effectExtent l="19050" t="0" r="0"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l="26132" t="21468" r="29182" b="11603"/>
                    <a:stretch>
                      <a:fillRect/>
                    </a:stretch>
                  </pic:blipFill>
                  <pic:spPr bwMode="auto">
                    <a:xfrm>
                      <a:off x="0" y="0"/>
                      <a:ext cx="4253782" cy="3721051"/>
                    </a:xfrm>
                    <a:prstGeom prst="rect">
                      <a:avLst/>
                    </a:prstGeom>
                    <a:noFill/>
                    <a:ln w="9525">
                      <a:noFill/>
                      <a:miter lim="800000"/>
                      <a:headEnd/>
                      <a:tailEnd/>
                    </a:ln>
                  </pic:spPr>
                </pic:pic>
              </a:graphicData>
            </a:graphic>
          </wp:inline>
        </w:drawing>
      </w:r>
    </w:p>
    <w:p w:rsidR="000075F7" w:rsidRPr="00D34367" w:rsidRDefault="00F121EE" w:rsidP="000075F7">
      <w:pPr>
        <w:pStyle w:val="Figurecaption"/>
        <w:jc w:val="center"/>
        <w:rPr>
          <w:color w:val="000000" w:themeColor="text1"/>
        </w:rPr>
      </w:pPr>
      <w:bookmarkStart w:id="25" w:name="_Toc464034982"/>
      <w:r w:rsidRPr="00D34367">
        <w:rPr>
          <w:color w:val="000000" w:themeColor="text1"/>
        </w:rPr>
        <w:t>Communication and feedback between (Manufacturer/suppliers), (Competent Authority/ Service Provider) &amp; (Stakeholders/End-users)</w:t>
      </w:r>
      <w:bookmarkEnd w:id="25"/>
    </w:p>
    <w:p w:rsidR="0059297A" w:rsidRPr="00D34367" w:rsidRDefault="0059297A" w:rsidP="0059297A">
      <w:pPr>
        <w:pStyle w:val="Heading2"/>
        <w:rPr>
          <w:color w:val="000000" w:themeColor="text1"/>
        </w:rPr>
      </w:pPr>
      <w:bookmarkStart w:id="26" w:name="_Toc464034938"/>
      <w:r w:rsidRPr="00D34367">
        <w:rPr>
          <w:color w:val="000000" w:themeColor="text1"/>
        </w:rPr>
        <w:t>Pre-Deployment, TransportATION &amp; STorage Management</w:t>
      </w:r>
      <w:bookmarkEnd w:id="26"/>
    </w:p>
    <w:p w:rsidR="0059297A" w:rsidRPr="00D34367" w:rsidRDefault="0059297A" w:rsidP="0059297A">
      <w:pPr>
        <w:pStyle w:val="Heading2separationline"/>
      </w:pPr>
    </w:p>
    <w:p w:rsidR="0059297A" w:rsidRPr="00D34367" w:rsidRDefault="0059297A" w:rsidP="004E2073">
      <w:pPr>
        <w:pStyle w:val="BodyText"/>
        <w:jc w:val="both"/>
        <w:rPr>
          <w:color w:val="000000" w:themeColor="text1"/>
        </w:rPr>
      </w:pPr>
      <w:r w:rsidRPr="00D34367">
        <w:rPr>
          <w:color w:val="000000" w:themeColor="text1"/>
        </w:rPr>
        <w:t xml:space="preserve">There is a period of </w:t>
      </w:r>
      <w:r w:rsidR="002E5100" w:rsidRPr="00D34367">
        <w:rPr>
          <w:color w:val="000000" w:themeColor="text1"/>
        </w:rPr>
        <w:t>ATON</w:t>
      </w:r>
      <w:r w:rsidRPr="00D34367">
        <w:rPr>
          <w:color w:val="000000" w:themeColor="text1"/>
        </w:rPr>
        <w:t xml:space="preserve"> ageing prior to installation and also during any intermediate maintenance or retrieval and storage periods. Correct maintenance and storage procedures appropriate to the technology and materials should be followed to maintain life-expectancy and specification and thus to protect the investment</w:t>
      </w:r>
      <w:r w:rsidR="00E0716C" w:rsidRPr="00D34367">
        <w:rPr>
          <w:color w:val="000000" w:themeColor="text1"/>
        </w:rPr>
        <w:t xml:space="preserve"> and the equipment</w:t>
      </w:r>
      <w:r w:rsidRPr="00D34367">
        <w:rPr>
          <w:color w:val="000000" w:themeColor="text1"/>
        </w:rPr>
        <w:t>.</w:t>
      </w:r>
    </w:p>
    <w:p w:rsidR="0059297A" w:rsidRPr="00D34367" w:rsidRDefault="0059297A" w:rsidP="004E2073">
      <w:pPr>
        <w:pStyle w:val="Heading3"/>
        <w:jc w:val="both"/>
        <w:rPr>
          <w:color w:val="000000" w:themeColor="text1"/>
        </w:rPr>
      </w:pPr>
      <w:bookmarkStart w:id="27" w:name="_Toc464034939"/>
      <w:r w:rsidRPr="00D34367">
        <w:rPr>
          <w:color w:val="000000" w:themeColor="text1"/>
        </w:rPr>
        <w:t xml:space="preserve">Appropriate battery &amp; self-contained </w:t>
      </w:r>
      <w:r w:rsidR="002E5100" w:rsidRPr="00D34367">
        <w:rPr>
          <w:color w:val="000000" w:themeColor="text1"/>
        </w:rPr>
        <w:t>ATON</w:t>
      </w:r>
      <w:r w:rsidRPr="00D34367">
        <w:rPr>
          <w:color w:val="000000" w:themeColor="text1"/>
        </w:rPr>
        <w:t xml:space="preserve"> maintenance &amp; storage</w:t>
      </w:r>
      <w:bookmarkEnd w:id="27"/>
    </w:p>
    <w:p w:rsidR="0059297A" w:rsidRPr="00D34367" w:rsidRDefault="0059297A" w:rsidP="004E2073">
      <w:pPr>
        <w:pStyle w:val="BodyText"/>
        <w:ind w:left="360"/>
        <w:jc w:val="both"/>
        <w:rPr>
          <w:color w:val="000000" w:themeColor="text1"/>
        </w:rPr>
      </w:pPr>
      <w:r w:rsidRPr="00D34367">
        <w:rPr>
          <w:color w:val="000000" w:themeColor="text1"/>
        </w:rPr>
        <w:t xml:space="preserve">Batteries suffer from ageing effects. Minimisation of these effects requires appropriate storage and maintenance methods, with the precise details dependent on the particular battery technology. Similarly, self-contained </w:t>
      </w:r>
      <w:r w:rsidR="002E5100" w:rsidRPr="00D34367">
        <w:rPr>
          <w:color w:val="000000" w:themeColor="text1"/>
        </w:rPr>
        <w:t>ATON</w:t>
      </w:r>
      <w:r w:rsidRPr="00D34367">
        <w:rPr>
          <w:color w:val="000000" w:themeColor="text1"/>
        </w:rPr>
        <w:t xml:space="preserve">s should be provided the same considerations. In such </w:t>
      </w:r>
      <w:r w:rsidR="002E5100" w:rsidRPr="00D34367">
        <w:rPr>
          <w:color w:val="000000" w:themeColor="text1"/>
        </w:rPr>
        <w:t>ATON</w:t>
      </w:r>
      <w:r w:rsidRPr="00D34367">
        <w:rPr>
          <w:color w:val="000000" w:themeColor="text1"/>
        </w:rPr>
        <w:t xml:space="preserve">s, provision of easy battery charging and measurement is likely to be necessary. In some cases the battery or </w:t>
      </w:r>
      <w:r w:rsidR="002E5100" w:rsidRPr="00D34367">
        <w:rPr>
          <w:color w:val="000000" w:themeColor="text1"/>
        </w:rPr>
        <w:t>ATON</w:t>
      </w:r>
      <w:r w:rsidRPr="00D34367">
        <w:rPr>
          <w:color w:val="000000" w:themeColor="text1"/>
        </w:rPr>
        <w:t xml:space="preserve"> warranty could be voided if the manufacturer’s recommended storage and maintenance procedures are not complied with. </w:t>
      </w:r>
    </w:p>
    <w:p w:rsidR="00D272A3" w:rsidRPr="00D34367" w:rsidRDefault="00D272A3" w:rsidP="004E2073">
      <w:pPr>
        <w:pStyle w:val="BodyText"/>
        <w:ind w:left="360"/>
        <w:jc w:val="both"/>
        <w:rPr>
          <w:color w:val="000000" w:themeColor="text1"/>
        </w:rPr>
      </w:pPr>
      <w:r w:rsidRPr="00D34367">
        <w:rPr>
          <w:color w:val="000000" w:themeColor="text1"/>
        </w:rPr>
        <w:t>NB Discuss further at ENG5 (Mahdi)</w:t>
      </w:r>
    </w:p>
    <w:p w:rsidR="0059297A" w:rsidRPr="00D34367" w:rsidRDefault="0059297A" w:rsidP="004E2073">
      <w:pPr>
        <w:pStyle w:val="BodyText"/>
        <w:ind w:left="360"/>
        <w:jc w:val="both"/>
        <w:rPr>
          <w:color w:val="000000" w:themeColor="text1"/>
        </w:rPr>
      </w:pPr>
      <w:r w:rsidRPr="00D34367">
        <w:rPr>
          <w:color w:val="000000" w:themeColor="text1"/>
        </w:rPr>
        <w:t xml:space="preserve">When in storage, adequate initial and final battery charge levels are potentially critical to maintaining battery or </w:t>
      </w:r>
      <w:r w:rsidR="002E5100" w:rsidRPr="00D34367">
        <w:rPr>
          <w:color w:val="000000" w:themeColor="text1"/>
        </w:rPr>
        <w:t>ATON</w:t>
      </w:r>
      <w:r w:rsidRPr="00D34367">
        <w:rPr>
          <w:color w:val="000000" w:themeColor="text1"/>
        </w:rPr>
        <w:t xml:space="preserve"> lifetime and specification.</w:t>
      </w:r>
    </w:p>
    <w:p w:rsidR="0059297A" w:rsidRPr="00D34367" w:rsidRDefault="0059297A" w:rsidP="004E2073">
      <w:pPr>
        <w:pStyle w:val="BodyText"/>
        <w:ind w:left="360"/>
        <w:jc w:val="both"/>
        <w:rPr>
          <w:color w:val="000000" w:themeColor="text1"/>
        </w:rPr>
      </w:pPr>
      <w:r w:rsidRPr="00D34367">
        <w:rPr>
          <w:color w:val="000000" w:themeColor="text1"/>
        </w:rPr>
        <w:t>Example 1: Lead-acid GEL batteries retain maximum capacity during storage if maintained at or below the typical specification temperature of 25</w:t>
      </w:r>
      <w:r w:rsidRPr="00D34367">
        <w:rPr>
          <w:rFonts w:ascii="Tahoma" w:hAnsi="Tahoma" w:cs="Tahoma"/>
          <w:color w:val="000000" w:themeColor="text1"/>
        </w:rPr>
        <w:t>°</w:t>
      </w:r>
      <w:r w:rsidRPr="00D34367">
        <w:rPr>
          <w:color w:val="000000" w:themeColor="text1"/>
        </w:rPr>
        <w:t xml:space="preserve">C and if recharged at appropriate intervals. The required recharge </w:t>
      </w:r>
      <w:proofErr w:type="gramStart"/>
      <w:r w:rsidRPr="00D34367">
        <w:rPr>
          <w:color w:val="000000" w:themeColor="text1"/>
        </w:rPr>
        <w:t>interval  dramatically</w:t>
      </w:r>
      <w:proofErr w:type="gramEnd"/>
      <w:r w:rsidRPr="00D34367">
        <w:rPr>
          <w:color w:val="000000" w:themeColor="text1"/>
        </w:rPr>
        <w:t xml:space="preserve"> reduces with a modest increase in ambient temperature. </w:t>
      </w:r>
    </w:p>
    <w:p w:rsidR="0059297A" w:rsidRPr="00D34367" w:rsidRDefault="0059297A" w:rsidP="004E2073">
      <w:pPr>
        <w:pStyle w:val="BodyText"/>
        <w:ind w:left="360"/>
        <w:jc w:val="both"/>
        <w:rPr>
          <w:color w:val="000000" w:themeColor="text1"/>
        </w:rPr>
      </w:pPr>
      <w:r w:rsidRPr="00D34367">
        <w:rPr>
          <w:color w:val="000000" w:themeColor="text1"/>
        </w:rPr>
        <w:t xml:space="preserve">Example 2: When storing self-contained </w:t>
      </w:r>
      <w:r w:rsidR="002E5100" w:rsidRPr="00D34367">
        <w:rPr>
          <w:color w:val="000000" w:themeColor="text1"/>
        </w:rPr>
        <w:t>ATON</w:t>
      </w:r>
      <w:r w:rsidRPr="00D34367">
        <w:rPr>
          <w:color w:val="000000" w:themeColor="text1"/>
        </w:rPr>
        <w:t>s, care is required to ensure that these are deactivated and therefore not discharging the internal battery.</w:t>
      </w:r>
    </w:p>
    <w:p w:rsidR="0059297A" w:rsidRPr="00D34367" w:rsidRDefault="0059297A" w:rsidP="004E2073">
      <w:pPr>
        <w:pStyle w:val="BodyText"/>
        <w:ind w:left="360"/>
        <w:jc w:val="both"/>
        <w:rPr>
          <w:color w:val="000000" w:themeColor="text1"/>
        </w:rPr>
      </w:pPr>
    </w:p>
    <w:p w:rsidR="0059297A" w:rsidRPr="00D34367" w:rsidRDefault="0059297A" w:rsidP="004E2073">
      <w:pPr>
        <w:pStyle w:val="Heading3"/>
        <w:jc w:val="both"/>
        <w:rPr>
          <w:color w:val="000000" w:themeColor="text1"/>
        </w:rPr>
      </w:pPr>
      <w:bookmarkStart w:id="28" w:name="_Toc464034940"/>
      <w:r w:rsidRPr="00D34367">
        <w:rPr>
          <w:color w:val="000000" w:themeColor="text1"/>
        </w:rPr>
        <w:lastRenderedPageBreak/>
        <w:t>Chain and shackle corrosion management in storage and transportation</w:t>
      </w:r>
      <w:bookmarkEnd w:id="28"/>
    </w:p>
    <w:p w:rsidR="0059297A" w:rsidRPr="00D34367" w:rsidRDefault="0059297A" w:rsidP="004E2073">
      <w:pPr>
        <w:pStyle w:val="BodyText"/>
        <w:jc w:val="both"/>
        <w:rPr>
          <w:color w:val="000000" w:themeColor="text1"/>
        </w:rPr>
      </w:pPr>
      <w:r w:rsidRPr="00D34367">
        <w:rPr>
          <w:color w:val="000000" w:themeColor="text1"/>
        </w:rPr>
        <w:t>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a low-humidity environment might also be necessary. Consideration should also be given to isolating components from surfaces that could support the possibility of moisture seepage.</w:t>
      </w:r>
    </w:p>
    <w:p w:rsidR="0059297A" w:rsidRPr="00D34367" w:rsidRDefault="0059297A" w:rsidP="004E2073">
      <w:pPr>
        <w:pStyle w:val="Heading3"/>
        <w:jc w:val="both"/>
        <w:rPr>
          <w:color w:val="000000" w:themeColor="text1"/>
        </w:rPr>
      </w:pPr>
      <w:bookmarkStart w:id="29" w:name="_Toc464034941"/>
      <w:r w:rsidRPr="00D34367">
        <w:rPr>
          <w:color w:val="000000" w:themeColor="text1"/>
        </w:rPr>
        <w:t xml:space="preserve">Correct storage of vulnerable </w:t>
      </w:r>
      <w:proofErr w:type="gramStart"/>
      <w:r w:rsidRPr="00D34367">
        <w:rPr>
          <w:color w:val="000000" w:themeColor="text1"/>
        </w:rPr>
        <w:t>components  during</w:t>
      </w:r>
      <w:proofErr w:type="gramEnd"/>
      <w:r w:rsidRPr="00D34367">
        <w:rPr>
          <w:color w:val="000000" w:themeColor="text1"/>
        </w:rPr>
        <w:t xml:space="preserve"> </w:t>
      </w:r>
      <w:r w:rsidR="000202A6" w:rsidRPr="00D34367">
        <w:rPr>
          <w:color w:val="000000" w:themeColor="text1"/>
        </w:rPr>
        <w:t xml:space="preserve">maintenance </w:t>
      </w:r>
      <w:r w:rsidRPr="00D34367">
        <w:rPr>
          <w:color w:val="000000" w:themeColor="text1"/>
        </w:rPr>
        <w:t>cycle procedures.</w:t>
      </w:r>
      <w:bookmarkEnd w:id="29"/>
    </w:p>
    <w:p w:rsidR="0059297A" w:rsidRPr="00D34367" w:rsidRDefault="0059297A" w:rsidP="004E2073">
      <w:pPr>
        <w:pStyle w:val="BodyText"/>
        <w:jc w:val="both"/>
        <w:rPr>
          <w:color w:val="000000" w:themeColor="text1"/>
        </w:rPr>
      </w:pPr>
      <w:r w:rsidRPr="00D34367">
        <w:rPr>
          <w:color w:val="000000" w:themeColor="text1"/>
        </w:rPr>
        <w:t>(</w:t>
      </w:r>
      <w:proofErr w:type="gramStart"/>
      <w:r w:rsidRPr="00D34367">
        <w:rPr>
          <w:color w:val="000000" w:themeColor="text1"/>
        </w:rPr>
        <w:t>e.g</w:t>
      </w:r>
      <w:proofErr w:type="gramEnd"/>
      <w:r w:rsidRPr="00D34367">
        <w:rPr>
          <w:color w:val="000000" w:themeColor="text1"/>
        </w:rPr>
        <w:t>. solar panels)</w:t>
      </w:r>
    </w:p>
    <w:p w:rsidR="0059297A" w:rsidRPr="00D34367" w:rsidRDefault="0059297A" w:rsidP="004E2073">
      <w:pPr>
        <w:pStyle w:val="BodyText"/>
        <w:jc w:val="both"/>
        <w:rPr>
          <w:color w:val="000000" w:themeColor="text1"/>
        </w:rPr>
      </w:pPr>
    </w:p>
    <w:p w:rsidR="0059297A" w:rsidRPr="00D34367" w:rsidRDefault="0059297A" w:rsidP="004E2073">
      <w:pPr>
        <w:pStyle w:val="Heading3"/>
        <w:jc w:val="both"/>
        <w:rPr>
          <w:color w:val="000000" w:themeColor="text1"/>
        </w:rPr>
      </w:pPr>
      <w:bookmarkStart w:id="30" w:name="_Toc464034942"/>
      <w:r w:rsidRPr="00D34367">
        <w:rPr>
          <w:color w:val="000000" w:themeColor="text1"/>
        </w:rPr>
        <w:t>Storage of paint.</w:t>
      </w:r>
      <w:bookmarkEnd w:id="30"/>
    </w:p>
    <w:p w:rsidR="0059297A" w:rsidRPr="00D34367" w:rsidRDefault="0059297A" w:rsidP="004E2073">
      <w:pPr>
        <w:pStyle w:val="BodyText"/>
        <w:jc w:val="both"/>
        <w:rPr>
          <w:color w:val="000000" w:themeColor="text1"/>
        </w:rPr>
      </w:pPr>
      <w:r w:rsidRPr="00D34367">
        <w:rPr>
          <w:color w:val="000000" w:themeColor="text1"/>
        </w:rPr>
        <w:t>Be aware of the effects of extreme temperature and humidity on the lifetime and properties of paint, particularly mixed two-pot/two-part paints during storage and application.</w:t>
      </w:r>
    </w:p>
    <w:p w:rsidR="0059297A" w:rsidRPr="00D34367" w:rsidRDefault="0059297A" w:rsidP="004E2073">
      <w:pPr>
        <w:pStyle w:val="BodyText"/>
        <w:jc w:val="both"/>
        <w:rPr>
          <w:color w:val="000000" w:themeColor="text1"/>
        </w:rPr>
      </w:pPr>
    </w:p>
    <w:p w:rsidR="00EB156B" w:rsidRPr="00D34367" w:rsidRDefault="00EB156B" w:rsidP="004E2073">
      <w:pPr>
        <w:pStyle w:val="BodyText"/>
        <w:jc w:val="both"/>
        <w:rPr>
          <w:color w:val="000000" w:themeColor="text1"/>
        </w:rPr>
      </w:pPr>
    </w:p>
    <w:p w:rsidR="004B39E5" w:rsidRPr="00D34367" w:rsidRDefault="002E5100" w:rsidP="004E2073">
      <w:pPr>
        <w:pStyle w:val="Heading1"/>
        <w:jc w:val="both"/>
        <w:rPr>
          <w:color w:val="000000" w:themeColor="text1"/>
        </w:rPr>
      </w:pPr>
      <w:bookmarkStart w:id="31" w:name="_Toc464034943"/>
      <w:r w:rsidRPr="00D34367">
        <w:rPr>
          <w:color w:val="000000" w:themeColor="text1"/>
        </w:rPr>
        <w:t>AtoN</w:t>
      </w:r>
      <w:r w:rsidR="00445C6A" w:rsidRPr="00D34367">
        <w:rPr>
          <w:color w:val="000000" w:themeColor="text1"/>
        </w:rPr>
        <w:t xml:space="preserve"> </w:t>
      </w:r>
      <w:r w:rsidR="00A16FAA" w:rsidRPr="00D34367">
        <w:rPr>
          <w:color w:val="000000" w:themeColor="text1"/>
        </w:rPr>
        <w:t>Maintenance</w:t>
      </w:r>
      <w:r w:rsidR="0056205B" w:rsidRPr="00D34367">
        <w:rPr>
          <w:color w:val="000000" w:themeColor="text1"/>
        </w:rPr>
        <w:t xml:space="preserve"> in extremely hot and humid environments</w:t>
      </w:r>
      <w:bookmarkEnd w:id="31"/>
    </w:p>
    <w:p w:rsidR="00A16FAA" w:rsidRPr="00D34367" w:rsidRDefault="00A16FAA" w:rsidP="004E2073">
      <w:pPr>
        <w:pStyle w:val="Heading2separationline"/>
        <w:jc w:val="both"/>
      </w:pPr>
    </w:p>
    <w:p w:rsidR="00A16FAA" w:rsidRPr="00D34367" w:rsidRDefault="00A16FAA" w:rsidP="004E2073">
      <w:pPr>
        <w:pStyle w:val="BodyText"/>
        <w:jc w:val="both"/>
        <w:rPr>
          <w:color w:val="000000" w:themeColor="text1"/>
        </w:rPr>
      </w:pPr>
    </w:p>
    <w:p w:rsidR="009B6181" w:rsidRPr="00D34367" w:rsidRDefault="009B6181" w:rsidP="004E2073">
      <w:pPr>
        <w:pStyle w:val="Heading2separationline"/>
        <w:jc w:val="both"/>
      </w:pPr>
    </w:p>
    <w:p w:rsidR="00E478B9" w:rsidRPr="00D34367" w:rsidRDefault="00E478B9" w:rsidP="004E2073">
      <w:pPr>
        <w:pStyle w:val="Heading2"/>
        <w:rPr>
          <w:color w:val="000000" w:themeColor="text1"/>
        </w:rPr>
      </w:pPr>
      <w:bookmarkStart w:id="32" w:name="_Toc464034944"/>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schedules</w:t>
      </w:r>
      <w:bookmarkEnd w:id="32"/>
    </w:p>
    <w:p w:rsidR="001D0EA4" w:rsidRPr="00D34367" w:rsidRDefault="005E57B2" w:rsidP="004E2073">
      <w:pPr>
        <w:pStyle w:val="BodyText"/>
        <w:jc w:val="both"/>
        <w:rPr>
          <w:color w:val="000000" w:themeColor="text1"/>
        </w:rPr>
      </w:pPr>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intervals should be established by the responsible parties to suit their requirements or according to their asset strategy. Scheduling of these intervals should be managed</w:t>
      </w:r>
      <w:r w:rsidR="001D0EA4" w:rsidRPr="00D34367">
        <w:rPr>
          <w:color w:val="000000" w:themeColor="text1"/>
        </w:rPr>
        <w:t xml:space="preserve"> to avoid extreme conditions wherever possible. </w:t>
      </w:r>
    </w:p>
    <w:p w:rsidR="001D0EA4" w:rsidRPr="00D34367" w:rsidRDefault="001D0EA4" w:rsidP="004E2073">
      <w:pPr>
        <w:pStyle w:val="BodyText"/>
        <w:jc w:val="both"/>
        <w:rPr>
          <w:color w:val="000000" w:themeColor="text1"/>
        </w:rPr>
      </w:pPr>
      <w:r w:rsidRPr="00D34367">
        <w:rPr>
          <w:color w:val="000000" w:themeColor="text1"/>
        </w:rPr>
        <w:t xml:space="preserve">In some regions, summer temperatures may be so extreme it is unsafe for workers to work on site in exposed conditions for long periods of time and it is therefore more </w:t>
      </w:r>
      <w:r w:rsidR="005E57B2" w:rsidRPr="00D34367">
        <w:rPr>
          <w:color w:val="000000" w:themeColor="text1"/>
        </w:rPr>
        <w:t>appropriate</w:t>
      </w:r>
      <w:r w:rsidRPr="00D34367">
        <w:rPr>
          <w:color w:val="000000" w:themeColor="text1"/>
        </w:rPr>
        <w:t xml:space="preserve"> to schedule site visits for more suitable seasons.</w:t>
      </w:r>
    </w:p>
    <w:p w:rsidR="001D0EA4" w:rsidRPr="00D34367" w:rsidRDefault="001D0EA4" w:rsidP="004E2073">
      <w:pPr>
        <w:pStyle w:val="BodyText"/>
        <w:jc w:val="both"/>
        <w:rPr>
          <w:color w:val="000000" w:themeColor="text1"/>
        </w:rPr>
      </w:pPr>
      <w:r w:rsidRPr="00D34367">
        <w:rPr>
          <w:color w:val="000000" w:themeColor="text1"/>
        </w:rPr>
        <w:t>Likewise with seasonal wind or weather patterns</w:t>
      </w:r>
      <w:r w:rsidR="004E2073">
        <w:rPr>
          <w:color w:val="000000" w:themeColor="text1"/>
        </w:rPr>
        <w:t>, m</w:t>
      </w:r>
      <w:r w:rsidRPr="00D34367">
        <w:rPr>
          <w:color w:val="000000" w:themeColor="text1"/>
        </w:rPr>
        <w:t>onsoons, cyclones or strong winds may cause dangerous sea states and conditions that make it unsafe to work on site. In these instances, work should be scheduled for seasons when sea conditions promote the safest working conditions.</w:t>
      </w:r>
    </w:p>
    <w:p w:rsidR="00C3717F" w:rsidRPr="00D34367" w:rsidRDefault="00C3717F" w:rsidP="004E2073">
      <w:pPr>
        <w:pStyle w:val="BodyText"/>
        <w:jc w:val="both"/>
        <w:rPr>
          <w:color w:val="000000" w:themeColor="text1"/>
        </w:rPr>
      </w:pPr>
      <w:r w:rsidRPr="00D34367">
        <w:rPr>
          <w:color w:val="000000" w:themeColor="text1"/>
        </w:rPr>
        <w:t>Alternative means of access, such as helicopter access, may be considered for these situations.</w:t>
      </w:r>
    </w:p>
    <w:p w:rsidR="00416ABF" w:rsidRPr="00D34367" w:rsidRDefault="001D0EA4" w:rsidP="004E2073">
      <w:pPr>
        <w:pStyle w:val="BodyText"/>
        <w:jc w:val="both"/>
        <w:rPr>
          <w:color w:val="000000" w:themeColor="text1"/>
        </w:rPr>
      </w:pPr>
      <w:r w:rsidRPr="00D34367">
        <w:rPr>
          <w:color w:val="000000" w:themeColor="text1"/>
        </w:rPr>
        <w:t xml:space="preserve">Heavy seasonal rains in some areas may make it impossible to work safely and efficiently on an </w:t>
      </w:r>
      <w:r w:rsidR="002E5100" w:rsidRPr="00D34367">
        <w:rPr>
          <w:color w:val="000000" w:themeColor="text1"/>
        </w:rPr>
        <w:t>AtoN</w:t>
      </w:r>
      <w:r w:rsidRPr="00D34367">
        <w:rPr>
          <w:color w:val="000000" w:themeColor="text1"/>
        </w:rPr>
        <w:t xml:space="preserve"> site.</w:t>
      </w:r>
      <w:r w:rsidR="00E645C3" w:rsidRPr="00D34367">
        <w:rPr>
          <w:color w:val="000000" w:themeColor="text1"/>
        </w:rPr>
        <w:t xml:space="preserve"> Wet seasons often </w:t>
      </w:r>
      <w:r w:rsidR="00C3717F" w:rsidRPr="00D34367">
        <w:rPr>
          <w:color w:val="000000" w:themeColor="text1"/>
        </w:rPr>
        <w:t>have an acc</w:t>
      </w:r>
      <w:r w:rsidR="00E645C3" w:rsidRPr="00D34367">
        <w:rPr>
          <w:color w:val="000000" w:themeColor="text1"/>
        </w:rPr>
        <w:t>ompany</w:t>
      </w:r>
      <w:r w:rsidR="00C3717F" w:rsidRPr="00D34367">
        <w:rPr>
          <w:color w:val="000000" w:themeColor="text1"/>
        </w:rPr>
        <w:t>ing</w:t>
      </w:r>
      <w:r w:rsidR="00E645C3" w:rsidRPr="00D34367">
        <w:rPr>
          <w:color w:val="000000" w:themeColor="text1"/>
        </w:rPr>
        <w:t xml:space="preserve"> dry season, which </w:t>
      </w:r>
      <w:r w:rsidR="00C3717F" w:rsidRPr="00D34367">
        <w:rPr>
          <w:color w:val="000000" w:themeColor="text1"/>
        </w:rPr>
        <w:t>could be utilized instead</w:t>
      </w:r>
      <w:r w:rsidR="00E645C3" w:rsidRPr="00D34367">
        <w:rPr>
          <w:color w:val="000000" w:themeColor="text1"/>
        </w:rPr>
        <w:t>.</w:t>
      </w:r>
    </w:p>
    <w:p w:rsidR="00A16FAA" w:rsidRPr="00D34367" w:rsidRDefault="00416ABF" w:rsidP="004E2073">
      <w:pPr>
        <w:pStyle w:val="BodyText"/>
        <w:jc w:val="both"/>
        <w:rPr>
          <w:color w:val="000000" w:themeColor="text1"/>
        </w:rPr>
      </w:pPr>
      <w:r w:rsidRPr="00D34367">
        <w:rPr>
          <w:color w:val="000000" w:themeColor="text1"/>
        </w:rPr>
        <w:t xml:space="preserve">The </w:t>
      </w:r>
      <w:r w:rsidR="00E645C3" w:rsidRPr="00D34367">
        <w:rPr>
          <w:color w:val="000000" w:themeColor="text1"/>
        </w:rPr>
        <w:t xml:space="preserve">impact of these environments on </w:t>
      </w:r>
      <w:r w:rsidR="002E5100" w:rsidRPr="00D34367">
        <w:rPr>
          <w:color w:val="000000" w:themeColor="text1"/>
        </w:rPr>
        <w:t>AtoN</w:t>
      </w:r>
      <w:r w:rsidR="00E645C3" w:rsidRPr="00D34367">
        <w:rPr>
          <w:color w:val="000000" w:themeColor="text1"/>
        </w:rPr>
        <w:t xml:space="preserve"> equipment may necessitate higher site</w:t>
      </w:r>
      <w:r w:rsidR="00C3717F" w:rsidRPr="00D34367">
        <w:rPr>
          <w:color w:val="000000" w:themeColor="text1"/>
        </w:rPr>
        <w:t xml:space="preserve"> visit</w:t>
      </w:r>
      <w:r w:rsidR="00E645C3" w:rsidRPr="00D34367">
        <w:rPr>
          <w:color w:val="000000" w:themeColor="text1"/>
        </w:rPr>
        <w:t xml:space="preserve"> frequencies than would normally be expected elsewhere in the world. Accelerated corrosion, lens degradation, higher rates of marine growth, dust coverage, the effect of heat on electronics, etc. are all issues that might require shortened </w:t>
      </w:r>
      <w:r w:rsidR="00C3717F" w:rsidRPr="00D34367">
        <w:rPr>
          <w:color w:val="000000" w:themeColor="text1"/>
        </w:rPr>
        <w:t xml:space="preserve">site visit </w:t>
      </w:r>
      <w:r w:rsidR="00E645C3" w:rsidRPr="00D34367">
        <w:rPr>
          <w:color w:val="000000" w:themeColor="text1"/>
        </w:rPr>
        <w:t>intervals.</w:t>
      </w:r>
      <w:r w:rsidR="00C3717F" w:rsidRPr="00D34367">
        <w:rPr>
          <w:color w:val="000000" w:themeColor="text1"/>
        </w:rPr>
        <w:t xml:space="preserve"> This obviously has cost implications, related to both frequency of visits and equipment replacement. The cost benefits need to be explored by the responsible parties.  </w:t>
      </w:r>
    </w:p>
    <w:p w:rsidR="00A16FAA" w:rsidRPr="00D34367" w:rsidRDefault="00A16FAA" w:rsidP="004E2073">
      <w:pPr>
        <w:pStyle w:val="BodyText"/>
        <w:jc w:val="both"/>
        <w:rPr>
          <w:color w:val="000000" w:themeColor="text1"/>
        </w:rPr>
      </w:pPr>
    </w:p>
    <w:p w:rsidR="0056205B" w:rsidRPr="00D34367" w:rsidRDefault="0056205B" w:rsidP="004E2073">
      <w:pPr>
        <w:pStyle w:val="Heading2"/>
        <w:rPr>
          <w:color w:val="000000" w:themeColor="text1"/>
        </w:rPr>
      </w:pPr>
      <w:bookmarkStart w:id="33" w:name="_Toc464034945"/>
      <w:r w:rsidRPr="00D34367">
        <w:rPr>
          <w:color w:val="000000" w:themeColor="text1"/>
        </w:rPr>
        <w:t>Periodic Change out of equipment</w:t>
      </w:r>
      <w:bookmarkEnd w:id="33"/>
    </w:p>
    <w:p w:rsidR="0056205B" w:rsidRPr="00D34367" w:rsidRDefault="00E645C3" w:rsidP="004E2073">
      <w:pPr>
        <w:pStyle w:val="BodyText"/>
        <w:jc w:val="both"/>
        <w:rPr>
          <w:color w:val="000000" w:themeColor="text1"/>
        </w:rPr>
      </w:pPr>
      <w:r w:rsidRPr="00D34367">
        <w:rPr>
          <w:color w:val="000000" w:themeColor="text1"/>
        </w:rPr>
        <w:t xml:space="preserve">Service periods for </w:t>
      </w:r>
      <w:r w:rsidR="002E5100" w:rsidRPr="00D34367">
        <w:rPr>
          <w:color w:val="000000" w:themeColor="text1"/>
        </w:rPr>
        <w:t>AtoN</w:t>
      </w:r>
      <w:r w:rsidRPr="00D34367">
        <w:rPr>
          <w:color w:val="000000" w:themeColor="text1"/>
        </w:rP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4E2073">
        <w:rPr>
          <w:color w:val="000000" w:themeColor="text1"/>
        </w:rPr>
        <w:t xml:space="preserve"> </w:t>
      </w:r>
      <w:r w:rsidR="004E2073" w:rsidRPr="00D34367">
        <w:rPr>
          <w:color w:val="000000" w:themeColor="text1"/>
        </w:rPr>
        <w:t>(Reference 8.1)</w:t>
      </w:r>
    </w:p>
    <w:p w:rsidR="001379F4" w:rsidRPr="00D34367" w:rsidRDefault="001379F4" w:rsidP="00E645C3">
      <w:pPr>
        <w:pStyle w:val="BodyText"/>
        <w:jc w:val="both"/>
        <w:rPr>
          <w:color w:val="000000" w:themeColor="text1"/>
        </w:rPr>
      </w:pPr>
      <w:r w:rsidRPr="00D34367">
        <w:rPr>
          <w:color w:val="000000" w:themeColor="text1"/>
        </w:rPr>
        <w:lastRenderedPageBreak/>
        <w:t>Wherever possible, selection of appropriate equipment should be used to reduce the maintenance required, which will reduce the costs associated with more frequent site visits. Upfront costs could be offset by reduced maintenance effort.</w:t>
      </w:r>
    </w:p>
    <w:p w:rsidR="0056205B" w:rsidRPr="00D34367" w:rsidRDefault="0056205B" w:rsidP="009F1BC7">
      <w:pPr>
        <w:pStyle w:val="BodyText"/>
        <w:jc w:val="both"/>
        <w:rPr>
          <w:color w:val="000000" w:themeColor="text1"/>
        </w:rPr>
      </w:pPr>
    </w:p>
    <w:p w:rsidR="0056205B" w:rsidRPr="00D34367" w:rsidRDefault="0056205B" w:rsidP="00EF4CB9">
      <w:pPr>
        <w:pStyle w:val="Heading2"/>
        <w:rPr>
          <w:color w:val="000000" w:themeColor="text1"/>
        </w:rPr>
      </w:pPr>
      <w:bookmarkStart w:id="34" w:name="_Toc464034946"/>
      <w:r w:rsidRPr="00D34367">
        <w:rPr>
          <w:color w:val="000000" w:themeColor="text1"/>
        </w:rPr>
        <w:t>Buoys</w:t>
      </w:r>
      <w:bookmarkEnd w:id="34"/>
    </w:p>
    <w:p w:rsidR="0056205B" w:rsidRPr="00D34367" w:rsidRDefault="00ED2C03" w:rsidP="009F1BC7">
      <w:pPr>
        <w:pStyle w:val="BodyText"/>
        <w:jc w:val="both"/>
        <w:rPr>
          <w:color w:val="000000" w:themeColor="text1"/>
        </w:rPr>
      </w:pPr>
      <w:r w:rsidRPr="00D34367">
        <w:rPr>
          <w:color w:val="000000" w:themeColor="text1"/>
        </w:rPr>
        <w:t xml:space="preserve">The water temperature in these environments </w:t>
      </w:r>
      <w:r w:rsidR="001379F4" w:rsidRPr="00D34367">
        <w:rPr>
          <w:color w:val="000000" w:themeColor="text1"/>
        </w:rPr>
        <w:t>can</w:t>
      </w:r>
      <w:r w:rsidRPr="00D34367">
        <w:rPr>
          <w:color w:val="000000" w:themeColor="text1"/>
        </w:rPr>
        <w:t xml:space="preserve"> facilitate</w:t>
      </w:r>
      <w:r w:rsidR="001379F4" w:rsidRPr="00D34367">
        <w:rPr>
          <w:color w:val="000000" w:themeColor="text1"/>
        </w:rPr>
        <w:t xml:space="preserve"> a</w:t>
      </w:r>
      <w:r w:rsidRPr="00D34367">
        <w:rPr>
          <w:color w:val="000000" w:themeColor="text1"/>
        </w:rPr>
        <w:t xml:space="preserve"> high rate of marine growth</w:t>
      </w:r>
      <w:r w:rsidR="001379F4" w:rsidRPr="00D34367">
        <w:rPr>
          <w:color w:val="000000" w:themeColor="text1"/>
        </w:rPr>
        <w:t>,</w:t>
      </w:r>
      <w:r w:rsidRPr="00D34367">
        <w:rPr>
          <w:color w:val="000000" w:themeColor="text1"/>
        </w:rPr>
        <w:t xml:space="preserve"> which may </w:t>
      </w:r>
      <w:r w:rsidR="001379F4" w:rsidRPr="00D34367">
        <w:rPr>
          <w:color w:val="000000" w:themeColor="text1"/>
        </w:rPr>
        <w:t>require</w:t>
      </w:r>
      <w:r w:rsidRPr="00D34367">
        <w:rPr>
          <w:color w:val="000000" w:themeColor="text1"/>
        </w:rPr>
        <w:t xml:space="preserve"> regular removal and cleaning. </w:t>
      </w:r>
    </w:p>
    <w:p w:rsidR="001379F4" w:rsidRPr="00D34367" w:rsidRDefault="001379F4" w:rsidP="009F1BC7">
      <w:pPr>
        <w:pStyle w:val="BodyText"/>
        <w:jc w:val="both"/>
        <w:rPr>
          <w:color w:val="000000" w:themeColor="text1"/>
        </w:rPr>
      </w:pPr>
      <w:r w:rsidRPr="00D34367">
        <w:rPr>
          <w:color w:val="000000" w:themeColor="text1"/>
        </w:rPr>
        <w:t xml:space="preserve">Working conditions on buoys need to be considered with buoy selection, to reduce the impact of working in extreme heat on workers. </w:t>
      </w:r>
    </w:p>
    <w:p w:rsidR="00E478B9" w:rsidRPr="00D34367" w:rsidRDefault="00E478B9" w:rsidP="009F1BC7">
      <w:pPr>
        <w:pStyle w:val="BodyText"/>
        <w:jc w:val="both"/>
        <w:rPr>
          <w:color w:val="000000" w:themeColor="text1"/>
        </w:rPr>
      </w:pPr>
    </w:p>
    <w:p w:rsidR="001379F4" w:rsidRPr="00D34367" w:rsidRDefault="00C017C4" w:rsidP="00EF4CB9">
      <w:pPr>
        <w:pStyle w:val="Heading2"/>
        <w:rPr>
          <w:color w:val="000000" w:themeColor="text1"/>
        </w:rPr>
      </w:pPr>
      <w:bookmarkStart w:id="35" w:name="_Toc464034947"/>
      <w:r w:rsidRPr="00D34367">
        <w:rPr>
          <w:color w:val="000000" w:themeColor="text1"/>
        </w:rPr>
        <w:t>Moorings</w:t>
      </w:r>
      <w:bookmarkEnd w:id="35"/>
    </w:p>
    <w:p w:rsidR="001379F4" w:rsidRPr="00D34367" w:rsidRDefault="00C017C4" w:rsidP="001379F4">
      <w:pPr>
        <w:pStyle w:val="BodyText"/>
        <w:jc w:val="both"/>
        <w:rPr>
          <w:color w:val="000000" w:themeColor="text1"/>
        </w:rPr>
      </w:pPr>
      <w:r w:rsidRPr="00D34367">
        <w:rPr>
          <w:color w:val="000000" w:themeColor="text1"/>
        </w:rPr>
        <w:t>Mooring systems in extremely hot and humid environments can be affected by the high sand / sediment load in the water. This may necessitate more regular replacement of the mooring system or at least more regular inspections. Type of mooring selection should take this factor into consideration. An alternative mooring in these locations may reduce the corrosion, subsequent maintenance and increase the lifespan.</w:t>
      </w:r>
      <w:r w:rsidR="004E2073">
        <w:rPr>
          <w:color w:val="000000" w:themeColor="text1"/>
        </w:rPr>
        <w:t xml:space="preserve"> </w:t>
      </w:r>
      <w:r w:rsidRPr="00D34367">
        <w:rPr>
          <w:color w:val="000000" w:themeColor="text1"/>
        </w:rPr>
        <w:t>This may include heavier moorings, different material types (steel grades, synthetic etc.) and should be chosen to suit the site. This is an important factor in early design stages.</w:t>
      </w:r>
      <w:r w:rsidRPr="00D34367">
        <w:rPr>
          <w:b/>
          <w:color w:val="000000" w:themeColor="text1"/>
        </w:rPr>
        <w:t xml:space="preserve"> </w:t>
      </w:r>
      <w:r w:rsidRPr="00F75AAF">
        <w:rPr>
          <w:b/>
          <w:color w:val="000000" w:themeColor="text1"/>
          <w:highlight w:val="yellow"/>
        </w:rPr>
        <w:t>(</w:t>
      </w:r>
      <w:proofErr w:type="gramStart"/>
      <w:r w:rsidRPr="00F75AAF">
        <w:rPr>
          <w:b/>
          <w:color w:val="000000" w:themeColor="text1"/>
          <w:highlight w:val="yellow"/>
        </w:rPr>
        <w:t>must</w:t>
      </w:r>
      <w:proofErr w:type="gramEnd"/>
      <w:r w:rsidRPr="00F75AAF">
        <w:rPr>
          <w:b/>
          <w:color w:val="000000" w:themeColor="text1"/>
          <w:highlight w:val="yellow"/>
        </w:rPr>
        <w:t xml:space="preserve"> be check if the hot climates </w:t>
      </w:r>
      <w:r w:rsidR="004E2073" w:rsidRPr="00F75AAF">
        <w:rPr>
          <w:b/>
          <w:color w:val="000000" w:themeColor="text1"/>
          <w:highlight w:val="yellow"/>
        </w:rPr>
        <w:t>favours</w:t>
      </w:r>
      <w:r w:rsidRPr="00F75AAF">
        <w:rPr>
          <w:b/>
          <w:color w:val="000000" w:themeColor="text1"/>
          <w:highlight w:val="yellow"/>
        </w:rPr>
        <w:t xml:space="preserve"> the increase of marine growth)</w:t>
      </w:r>
      <w:r w:rsidR="00672035" w:rsidRPr="00D34367">
        <w:rPr>
          <w:color w:val="000000" w:themeColor="text1"/>
        </w:rPr>
        <w:t xml:space="preserve"> </w:t>
      </w:r>
    </w:p>
    <w:p w:rsidR="001379F4" w:rsidRPr="00D34367" w:rsidRDefault="001379F4" w:rsidP="00EF4CB9">
      <w:pPr>
        <w:pStyle w:val="Heading2separationline"/>
      </w:pPr>
    </w:p>
    <w:p w:rsidR="001379F4" w:rsidRPr="00D34367" w:rsidRDefault="001379F4" w:rsidP="00EF4CB9">
      <w:pPr>
        <w:pStyle w:val="Heading2separationline"/>
      </w:pPr>
    </w:p>
    <w:p w:rsidR="00E478B9" w:rsidRPr="00D34367" w:rsidRDefault="00E478B9" w:rsidP="00EF4CB9">
      <w:pPr>
        <w:pStyle w:val="Heading2"/>
        <w:rPr>
          <w:color w:val="000000" w:themeColor="text1"/>
        </w:rPr>
      </w:pPr>
      <w:bookmarkStart w:id="36" w:name="_Toc464034948"/>
      <w:r w:rsidRPr="00D34367">
        <w:rPr>
          <w:color w:val="000000" w:themeColor="text1"/>
        </w:rPr>
        <w:t>Paint Systems</w:t>
      </w:r>
      <w:bookmarkEnd w:id="36"/>
    </w:p>
    <w:p w:rsidR="00ED2C03" w:rsidRPr="00D34367" w:rsidRDefault="00ED2C03" w:rsidP="00EF4CB9">
      <w:pPr>
        <w:pStyle w:val="BodyText"/>
        <w:rPr>
          <w:color w:val="000000" w:themeColor="text1"/>
        </w:rPr>
      </w:pPr>
      <w:r w:rsidRPr="00D34367">
        <w:rPr>
          <w:color w:val="000000" w:themeColor="text1"/>
        </w:rPr>
        <w:t>Extreme heat and humidity have a number of impacts on the application, maintenance and overall lifespan of paint systems.</w:t>
      </w:r>
    </w:p>
    <w:p w:rsidR="00A60057" w:rsidRPr="00D34367" w:rsidRDefault="00DC1B0A" w:rsidP="00EF4CB9">
      <w:pPr>
        <w:pStyle w:val="BodyText"/>
        <w:rPr>
          <w:color w:val="000000" w:themeColor="text1"/>
        </w:rPr>
      </w:pPr>
      <w:r w:rsidRPr="00D34367">
        <w:rPr>
          <w:color w:val="000000" w:themeColor="text1"/>
        </w:rPr>
        <w:t xml:space="preserve">All efforts should be made to apply paint systems in controlled conditions, such as workshops. However, when this cannot be achieved and on-site painting is required, </w:t>
      </w:r>
      <w:r w:rsidR="00A60057" w:rsidRPr="00D34367">
        <w:rPr>
          <w:color w:val="000000" w:themeColor="text1"/>
        </w:rPr>
        <w:t>a number of factors must be considered.</w:t>
      </w:r>
    </w:p>
    <w:p w:rsidR="007708A9" w:rsidRPr="00D34367" w:rsidRDefault="00A60057">
      <w:pPr>
        <w:pStyle w:val="BodyText"/>
        <w:jc w:val="both"/>
        <w:rPr>
          <w:color w:val="000000" w:themeColor="text1"/>
        </w:rPr>
      </w:pPr>
      <w:r w:rsidRPr="00D34367">
        <w:rPr>
          <w:color w:val="000000" w:themeColor="text1"/>
        </w:rPr>
        <w:t>P</w:t>
      </w:r>
      <w:r w:rsidR="00ED2C03" w:rsidRPr="00D34367">
        <w:rPr>
          <w:color w:val="000000" w:themeColor="text1"/>
        </w:rPr>
        <w:t>aint systems should be chosen with the environmental conditions in mind. The</w:t>
      </w:r>
      <w:r w:rsidR="00DC1B0A" w:rsidRPr="00D34367">
        <w:rPr>
          <w:color w:val="000000" w:themeColor="text1"/>
        </w:rPr>
        <w:t xml:space="preserve"> supplier, </w:t>
      </w:r>
      <w:r w:rsidR="00ED2C03" w:rsidRPr="00D34367">
        <w:rPr>
          <w:color w:val="000000" w:themeColor="text1"/>
        </w:rPr>
        <w:t>types</w:t>
      </w:r>
      <w:r w:rsidRPr="00D34367">
        <w:rPr>
          <w:color w:val="000000" w:themeColor="text1"/>
        </w:rPr>
        <w:t>,</w:t>
      </w:r>
      <w:r w:rsidR="00ED2C03" w:rsidRPr="00D34367">
        <w:rPr>
          <w:color w:val="000000" w:themeColor="text1"/>
        </w:rPr>
        <w:t xml:space="preserve"> application methods </w:t>
      </w:r>
      <w:r w:rsidRPr="00D34367">
        <w:rPr>
          <w:color w:val="000000" w:themeColor="text1"/>
        </w:rPr>
        <w:t xml:space="preserve">and temperature ranges </w:t>
      </w:r>
      <w:r w:rsidR="00ED2C03" w:rsidRPr="00D34367">
        <w:rPr>
          <w:color w:val="000000" w:themeColor="text1"/>
        </w:rPr>
        <w:t xml:space="preserve">should all be considered as </w:t>
      </w:r>
      <w:r w:rsidR="00150CB6" w:rsidRPr="00D34367">
        <w:rPr>
          <w:color w:val="000000" w:themeColor="text1"/>
        </w:rPr>
        <w:t xml:space="preserve">they affect the service life and ongoing future costs associated with the </w:t>
      </w:r>
      <w:r w:rsidR="002E5100" w:rsidRPr="00D34367">
        <w:rPr>
          <w:color w:val="000000" w:themeColor="text1"/>
        </w:rPr>
        <w:t>AtoN</w:t>
      </w:r>
      <w:r w:rsidR="00150CB6" w:rsidRPr="00D34367">
        <w:rPr>
          <w:color w:val="000000" w:themeColor="text1"/>
        </w:rPr>
        <w:t xml:space="preserve">. </w:t>
      </w:r>
    </w:p>
    <w:p w:rsidR="007708A9" w:rsidRPr="00D34367" w:rsidRDefault="00ED2C03">
      <w:pPr>
        <w:pStyle w:val="BodyText"/>
        <w:jc w:val="both"/>
        <w:rPr>
          <w:color w:val="000000" w:themeColor="text1"/>
        </w:rPr>
      </w:pPr>
      <w:r w:rsidRPr="00D34367">
        <w:rPr>
          <w:color w:val="000000" w:themeColor="text1"/>
        </w:rP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rsidR="007708A9" w:rsidRPr="00D34367" w:rsidRDefault="00ED2C03">
      <w:pPr>
        <w:pStyle w:val="BodyText"/>
        <w:jc w:val="both"/>
        <w:rPr>
          <w:color w:val="000000" w:themeColor="text1"/>
        </w:rPr>
      </w:pPr>
      <w:r w:rsidRPr="00D34367">
        <w:rPr>
          <w:color w:val="000000" w:themeColor="text1"/>
        </w:rPr>
        <w:t>The temperature of paint products also plays an important pa</w:t>
      </w:r>
      <w:r w:rsidR="00150CB6" w:rsidRPr="00D34367">
        <w:rPr>
          <w:color w:val="000000" w:themeColor="text1"/>
        </w:rPr>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rsidRPr="00D34367">
        <w:rPr>
          <w:color w:val="000000" w:themeColor="text1"/>
        </w:rPr>
        <w:t xml:space="preserve"> with curing, finishing and long-term effectiveness of the system.</w:t>
      </w:r>
    </w:p>
    <w:p w:rsidR="007708A9" w:rsidRPr="00D34367" w:rsidRDefault="00A60057">
      <w:pPr>
        <w:pStyle w:val="BodyText"/>
        <w:jc w:val="both"/>
        <w:rPr>
          <w:color w:val="000000" w:themeColor="text1"/>
        </w:rPr>
      </w:pPr>
      <w:r w:rsidRPr="00D34367">
        <w:rPr>
          <w:color w:val="000000" w:themeColor="text1"/>
        </w:rPr>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rsidR="00E478B9" w:rsidRPr="00D34367" w:rsidRDefault="00E478B9" w:rsidP="00EF4CB9">
      <w:pPr>
        <w:pStyle w:val="BodyText"/>
        <w:rPr>
          <w:color w:val="000000" w:themeColor="text1"/>
        </w:rPr>
      </w:pPr>
    </w:p>
    <w:p w:rsidR="00E478B9" w:rsidRPr="00D34367" w:rsidRDefault="00E478B9" w:rsidP="00EF4CB9">
      <w:pPr>
        <w:pStyle w:val="Heading2"/>
        <w:rPr>
          <w:color w:val="000000" w:themeColor="text1"/>
        </w:rPr>
      </w:pPr>
      <w:bookmarkStart w:id="37" w:name="_Toc464034949"/>
      <w:r w:rsidRPr="00D34367">
        <w:rPr>
          <w:color w:val="000000" w:themeColor="text1"/>
        </w:rPr>
        <w:t>Mould</w:t>
      </w:r>
      <w:bookmarkEnd w:id="37"/>
    </w:p>
    <w:p w:rsidR="007708A9" w:rsidRPr="00D34367" w:rsidRDefault="00A60057">
      <w:pPr>
        <w:pStyle w:val="BodyText"/>
        <w:jc w:val="both"/>
        <w:rPr>
          <w:color w:val="000000" w:themeColor="text1"/>
        </w:rPr>
      </w:pPr>
      <w:r w:rsidRPr="00D34367">
        <w:rPr>
          <w:color w:val="000000" w:themeColor="text1"/>
        </w:rPr>
        <w:t xml:space="preserve">Mould can be an issue experienced in high humidity environments. Mould can affect conspicuity of structures and daymarks and can cause slippery and unsafe conditions for workers.  </w:t>
      </w:r>
    </w:p>
    <w:p w:rsidR="007708A9" w:rsidRPr="00D34367" w:rsidRDefault="00A60057">
      <w:pPr>
        <w:pStyle w:val="BodyText"/>
        <w:jc w:val="both"/>
        <w:rPr>
          <w:color w:val="000000" w:themeColor="text1"/>
        </w:rPr>
      </w:pPr>
      <w:r w:rsidRPr="00D34367">
        <w:rPr>
          <w:color w:val="000000" w:themeColor="text1"/>
        </w:rPr>
        <w:t xml:space="preserve">Mould can be </w:t>
      </w:r>
      <w:r w:rsidR="000202A6" w:rsidRPr="00D34367">
        <w:rPr>
          <w:color w:val="000000" w:themeColor="text1"/>
        </w:rPr>
        <w:t>combated</w:t>
      </w:r>
      <w:r w:rsidRPr="00D34367">
        <w:rPr>
          <w:color w:val="000000" w:themeColor="text1"/>
        </w:rPr>
        <w:t xml:space="preserve"> by the use of high-gloss paint systems</w:t>
      </w:r>
      <w:r w:rsidR="00A23D10" w:rsidRPr="00D34367">
        <w:rPr>
          <w:color w:val="000000" w:themeColor="text1"/>
        </w:rPr>
        <w:t>. Adequate air flow and ventilation can help reduce mould.</w:t>
      </w:r>
    </w:p>
    <w:p w:rsidR="00E478B9" w:rsidRPr="00D34367" w:rsidRDefault="00E478B9" w:rsidP="00EF4CB9">
      <w:pPr>
        <w:pStyle w:val="BodyText"/>
        <w:rPr>
          <w:color w:val="000000" w:themeColor="text1"/>
        </w:rPr>
      </w:pPr>
    </w:p>
    <w:p w:rsidR="0056205B" w:rsidRPr="00D34367" w:rsidRDefault="00E478B9" w:rsidP="00EF4CB9">
      <w:pPr>
        <w:pStyle w:val="Heading2"/>
        <w:rPr>
          <w:color w:val="000000" w:themeColor="text1"/>
        </w:rPr>
      </w:pPr>
      <w:bookmarkStart w:id="38" w:name="_Toc464034950"/>
      <w:r w:rsidRPr="00D34367">
        <w:rPr>
          <w:color w:val="000000" w:themeColor="text1"/>
        </w:rPr>
        <w:t>Power Supplies</w:t>
      </w:r>
      <w:bookmarkEnd w:id="38"/>
    </w:p>
    <w:p w:rsidR="0031263B" w:rsidRPr="00D34367" w:rsidRDefault="00A23D10" w:rsidP="009F1BC7">
      <w:pPr>
        <w:pStyle w:val="BodyText"/>
        <w:jc w:val="both"/>
        <w:rPr>
          <w:color w:val="000000" w:themeColor="text1"/>
        </w:rPr>
      </w:pPr>
      <w:r w:rsidRPr="00D34367">
        <w:rPr>
          <w:color w:val="000000" w:themeColor="text1"/>
        </w:rPr>
        <w:t>Accessibility of power supplies to technicians should be a consideration in these environments. Th</w:t>
      </w:r>
      <w:r w:rsidR="000202A6">
        <w:rPr>
          <w:color w:val="000000" w:themeColor="text1"/>
        </w:rPr>
        <w:t>is</w:t>
      </w:r>
      <w:r w:rsidRPr="00D34367">
        <w:rPr>
          <w:color w:val="000000" w:themeColor="text1"/>
        </w:rPr>
        <w:t xml:space="preserve"> includes the size, location and storage method. Difficulties with climbing, manual handling and access in general can be magnified when working in extreme heat and humidity.</w:t>
      </w:r>
    </w:p>
    <w:p w:rsidR="00A23D10" w:rsidRPr="00D34367" w:rsidRDefault="00A23D10" w:rsidP="009F1BC7">
      <w:pPr>
        <w:pStyle w:val="BodyText"/>
        <w:jc w:val="both"/>
        <w:rPr>
          <w:color w:val="000000" w:themeColor="text1"/>
        </w:rPr>
      </w:pPr>
      <w:r w:rsidRPr="00D34367">
        <w:rPr>
          <w:color w:val="000000" w:themeColor="text1"/>
        </w:rPr>
        <w:t xml:space="preserve">Testing and handling protocols and procedures in hot </w:t>
      </w:r>
      <w:r w:rsidR="007C43E0" w:rsidRPr="00D34367">
        <w:rPr>
          <w:color w:val="000000" w:themeColor="text1"/>
        </w:rPr>
        <w:t xml:space="preserve">and humid </w:t>
      </w:r>
      <w:r w:rsidRPr="00D34367">
        <w:rPr>
          <w:color w:val="000000" w:themeColor="text1"/>
        </w:rPr>
        <w:t>climates</w:t>
      </w:r>
      <w:r w:rsidR="007C43E0" w:rsidRPr="00D34367">
        <w:rPr>
          <w:color w:val="000000" w:themeColor="text1"/>
        </w:rPr>
        <w:t xml:space="preserve"> </w:t>
      </w:r>
      <w:r w:rsidRPr="00D34367">
        <w:rPr>
          <w:color w:val="000000" w:themeColor="text1"/>
        </w:rPr>
        <w:t>may require specific testing methods and precautions. High humidity and sweat can increase the risk of electrocution.</w:t>
      </w:r>
    </w:p>
    <w:p w:rsidR="00863238" w:rsidRPr="00D34367" w:rsidRDefault="00863238" w:rsidP="009F1BC7">
      <w:pPr>
        <w:pStyle w:val="BodyText"/>
        <w:jc w:val="both"/>
        <w:rPr>
          <w:color w:val="000000" w:themeColor="text1"/>
        </w:rPr>
      </w:pPr>
      <w:r w:rsidRPr="00D34367">
        <w:rPr>
          <w:color w:val="000000" w:themeColor="text1"/>
        </w:rPr>
        <w:t xml:space="preserve">Isolation of battery bases, the use of appropriately rated, water resistant </w:t>
      </w:r>
      <w:r w:rsidR="007C43E0" w:rsidRPr="00D34367">
        <w:rPr>
          <w:color w:val="000000" w:themeColor="text1"/>
        </w:rPr>
        <w:t xml:space="preserve">and UV protected </w:t>
      </w:r>
      <w:r w:rsidRPr="00D34367">
        <w:rPr>
          <w:color w:val="000000" w:themeColor="text1"/>
        </w:rPr>
        <w:t>cables and the protection of terminals may reduce this risk also.</w:t>
      </w:r>
    </w:p>
    <w:p w:rsidR="0056205B" w:rsidRPr="00D34367" w:rsidRDefault="0056205B" w:rsidP="009F1BC7">
      <w:pPr>
        <w:pStyle w:val="BodyText"/>
        <w:jc w:val="both"/>
        <w:rPr>
          <w:color w:val="000000" w:themeColor="text1"/>
        </w:rPr>
      </w:pPr>
    </w:p>
    <w:p w:rsidR="00E478B9" w:rsidRPr="00D34367" w:rsidRDefault="00E478B9" w:rsidP="00EF4CB9">
      <w:pPr>
        <w:pStyle w:val="Heading2"/>
        <w:rPr>
          <w:color w:val="000000" w:themeColor="text1"/>
        </w:rPr>
      </w:pPr>
      <w:bookmarkStart w:id="39" w:name="_Toc464034951"/>
      <w:r w:rsidRPr="00D34367">
        <w:rPr>
          <w:color w:val="000000" w:themeColor="text1"/>
        </w:rPr>
        <w:t>Bird Fouling</w:t>
      </w:r>
      <w:bookmarkEnd w:id="39"/>
    </w:p>
    <w:p w:rsidR="00682D51" w:rsidRPr="00D34367" w:rsidRDefault="00863238" w:rsidP="009F1BC7">
      <w:pPr>
        <w:pStyle w:val="BodyText"/>
        <w:jc w:val="both"/>
        <w:rPr>
          <w:color w:val="000000" w:themeColor="text1"/>
        </w:rPr>
      </w:pPr>
      <w:r w:rsidRPr="00D34367">
        <w:rPr>
          <w:color w:val="000000" w:themeColor="text1"/>
        </w:rPr>
        <w:t xml:space="preserve">Consideration with bird fouling in hot climates is that it can be baked on due to the extreme heat, making it very difficult and time consuming to remove. Intensive cleaning can create dust which can be harmful to workers. Bird deterrents should be used wherever possible to prevent this problem. </w:t>
      </w:r>
    </w:p>
    <w:p w:rsidR="00682D51" w:rsidRPr="00D34367" w:rsidRDefault="00682D51" w:rsidP="009F1BC7">
      <w:pPr>
        <w:pStyle w:val="BodyText"/>
        <w:jc w:val="both"/>
        <w:rPr>
          <w:color w:val="000000" w:themeColor="text1"/>
        </w:rPr>
      </w:pPr>
      <w:r w:rsidRPr="00D34367">
        <w:rPr>
          <w:color w:val="000000" w:themeColor="text1"/>
        </w:rPr>
        <w:t>Some ways used to prevent this effect:</w:t>
      </w:r>
    </w:p>
    <w:p w:rsidR="007708A9" w:rsidRPr="00D34367" w:rsidRDefault="00682D51">
      <w:pPr>
        <w:pStyle w:val="BodyText"/>
        <w:numPr>
          <w:ilvl w:val="0"/>
          <w:numId w:val="32"/>
        </w:numPr>
        <w:jc w:val="both"/>
        <w:rPr>
          <w:color w:val="000000" w:themeColor="text1"/>
        </w:rPr>
      </w:pPr>
      <w:r w:rsidRPr="00D34367">
        <w:rPr>
          <w:color w:val="000000" w:themeColor="text1"/>
        </w:rPr>
        <w:t xml:space="preserve">Install ultrasonic </w:t>
      </w:r>
      <w:r w:rsidR="00DF0A79" w:rsidRPr="00D34367">
        <w:rPr>
          <w:color w:val="000000" w:themeColor="text1"/>
        </w:rPr>
        <w:t>equipment</w:t>
      </w:r>
      <w:r w:rsidR="00527E1E" w:rsidRPr="00D34367">
        <w:rPr>
          <w:color w:val="000000" w:themeColor="text1"/>
        </w:rPr>
        <w:t xml:space="preserve"> or mechanical aerodynamic device</w:t>
      </w:r>
      <w:r w:rsidRPr="00D34367">
        <w:rPr>
          <w:color w:val="000000" w:themeColor="text1"/>
        </w:rPr>
        <w:t>. - These action prevent the bird fouling</w:t>
      </w:r>
    </w:p>
    <w:p w:rsidR="007708A9" w:rsidRPr="00D34367" w:rsidRDefault="00682D51">
      <w:pPr>
        <w:pStyle w:val="BodyText"/>
        <w:numPr>
          <w:ilvl w:val="0"/>
          <w:numId w:val="32"/>
        </w:numPr>
        <w:jc w:val="both"/>
        <w:rPr>
          <w:color w:val="000000" w:themeColor="text1"/>
        </w:rPr>
      </w:pPr>
      <w:r w:rsidRPr="00D34367">
        <w:rPr>
          <w:color w:val="000000" w:themeColor="text1"/>
        </w:rPr>
        <w:t xml:space="preserve">Paint over the surface colour with a special ant graffiti product. </w:t>
      </w:r>
      <w:r w:rsidR="000302F4" w:rsidRPr="00D34367">
        <w:rPr>
          <w:color w:val="000000" w:themeColor="text1"/>
        </w:rPr>
        <w:t xml:space="preserve">- </w:t>
      </w:r>
      <w:r w:rsidRPr="00D34367">
        <w:rPr>
          <w:color w:val="000000" w:themeColor="text1"/>
        </w:rPr>
        <w:t xml:space="preserve">These action not prevent the bird fouling but ensure an easily remove with water pressure.  </w:t>
      </w:r>
    </w:p>
    <w:p w:rsidR="007708A9" w:rsidRPr="00D34367" w:rsidRDefault="007708A9" w:rsidP="007708A9">
      <w:pPr>
        <w:pStyle w:val="Heading2"/>
        <w:tabs>
          <w:tab w:val="num" w:pos="0"/>
        </w:tabs>
        <w:ind w:left="851"/>
        <w:rPr>
          <w:color w:val="000000" w:themeColor="text1"/>
        </w:rPr>
      </w:pPr>
      <w:bookmarkStart w:id="40" w:name="_Toc464034952"/>
      <w:r w:rsidRPr="00D34367">
        <w:rPr>
          <w:color w:val="000000" w:themeColor="text1"/>
        </w:rPr>
        <w:t>Extreme weather events</w:t>
      </w:r>
      <w:bookmarkEnd w:id="40"/>
    </w:p>
    <w:p w:rsidR="007708A9" w:rsidRPr="00D34367" w:rsidRDefault="00527E1E" w:rsidP="007708A9">
      <w:pPr>
        <w:pStyle w:val="BodyText"/>
        <w:jc w:val="both"/>
        <w:rPr>
          <w:color w:val="000000" w:themeColor="text1"/>
        </w:rPr>
      </w:pPr>
      <w:r w:rsidRPr="00D34367">
        <w:rPr>
          <w:color w:val="000000" w:themeColor="text1"/>
        </w:rPr>
        <w:t>Experience</w:t>
      </w:r>
      <w:r w:rsidR="007708A9" w:rsidRPr="00D34367">
        <w:rPr>
          <w:color w:val="000000" w:themeColor="text1"/>
        </w:rPr>
        <w:t xml:space="preserve"> to prevent damage due to the extreme weather events like monsoons, cyclones, sand/dust storms and seasonal winds. Complete intercessional sessions</w:t>
      </w:r>
    </w:p>
    <w:p w:rsidR="00E478B9" w:rsidRPr="00D34367" w:rsidRDefault="006F753D" w:rsidP="00EF4CB9">
      <w:pPr>
        <w:pStyle w:val="Heading2"/>
        <w:rPr>
          <w:color w:val="000000" w:themeColor="text1"/>
        </w:rPr>
      </w:pPr>
      <w:bookmarkStart w:id="41" w:name="_Toc464034953"/>
      <w:r w:rsidRPr="00D34367">
        <w:rPr>
          <w:color w:val="000000" w:themeColor="text1"/>
        </w:rPr>
        <w:t xml:space="preserve">Storage </w:t>
      </w:r>
      <w:r w:rsidR="00E478B9" w:rsidRPr="00D34367">
        <w:rPr>
          <w:color w:val="000000" w:themeColor="text1"/>
        </w:rPr>
        <w:t>/ Structures</w:t>
      </w:r>
      <w:bookmarkEnd w:id="41"/>
    </w:p>
    <w:p w:rsidR="00E478B9" w:rsidRPr="00D34367" w:rsidRDefault="005C5EBB" w:rsidP="009F1BC7">
      <w:pPr>
        <w:pStyle w:val="BodyText"/>
        <w:jc w:val="both"/>
        <w:rPr>
          <w:color w:val="000000" w:themeColor="text1"/>
        </w:rPr>
      </w:pPr>
      <w:r w:rsidRPr="00D34367">
        <w:rPr>
          <w:color w:val="000000" w:themeColor="text1"/>
        </w:rPr>
        <w:t xml:space="preserve">There are a number of factors that affect the suitability and issues of </w:t>
      </w:r>
      <w:r w:rsidR="002E5100" w:rsidRPr="00D34367">
        <w:rPr>
          <w:color w:val="000000" w:themeColor="text1"/>
        </w:rPr>
        <w:t>AtoN</w:t>
      </w:r>
      <w:r w:rsidRPr="00D34367">
        <w:rPr>
          <w:color w:val="000000" w:themeColor="text1"/>
        </w:rPr>
        <w:t xml:space="preserve"> structures in extremely hot and humid environments.</w:t>
      </w:r>
    </w:p>
    <w:p w:rsidR="005C5EBB" w:rsidRPr="00D34367" w:rsidRDefault="005C5EBB" w:rsidP="009F1BC7">
      <w:pPr>
        <w:pStyle w:val="BodyText"/>
        <w:jc w:val="both"/>
        <w:rPr>
          <w:color w:val="000000" w:themeColor="text1"/>
        </w:rPr>
      </w:pPr>
      <w:r w:rsidRPr="00D34367">
        <w:rPr>
          <w:color w:val="000000" w:themeColor="text1"/>
        </w:rPr>
        <w:t>Battery ventilation is very important in hot climates, to avoid generation of heat, to allow air flow and to allow heat dissipation. This is generally applicable to most electrical equipment in these environments. Some protection from heat and humidity is critical.</w:t>
      </w:r>
    </w:p>
    <w:p w:rsidR="005C5EBB" w:rsidRPr="00D34367" w:rsidRDefault="005C5EBB" w:rsidP="009F1BC7">
      <w:pPr>
        <w:pStyle w:val="BodyText"/>
        <w:jc w:val="both"/>
        <w:rPr>
          <w:color w:val="000000" w:themeColor="text1"/>
        </w:rPr>
      </w:pPr>
      <w:r w:rsidRPr="00D34367">
        <w:rPr>
          <w:color w:val="000000" w:themeColor="text1"/>
        </w:rPr>
        <w:t>A poorly ventilated structure in a hot climate may also contribute to equipment failure, due to poor heat distribution or the build-up of moisture and condensation.</w:t>
      </w:r>
    </w:p>
    <w:p w:rsidR="005C5EBB" w:rsidRPr="00D34367" w:rsidRDefault="005C5EBB" w:rsidP="009F1BC7">
      <w:pPr>
        <w:pStyle w:val="BodyText"/>
        <w:jc w:val="both"/>
        <w:rPr>
          <w:color w:val="000000" w:themeColor="text1"/>
        </w:rPr>
      </w:pPr>
      <w:r w:rsidRPr="00D34367">
        <w:rPr>
          <w:color w:val="000000" w:themeColor="text1"/>
        </w:rPr>
        <w:t>In some applications, air conditioning may be possible and is an effective way of regulating internal temperatures.</w:t>
      </w:r>
    </w:p>
    <w:p w:rsidR="005C5EBB" w:rsidRPr="00D34367" w:rsidRDefault="005C5EBB" w:rsidP="009F1BC7">
      <w:pPr>
        <w:pStyle w:val="BodyText"/>
        <w:jc w:val="both"/>
        <w:rPr>
          <w:color w:val="000000" w:themeColor="text1"/>
        </w:rPr>
      </w:pPr>
      <w:r w:rsidRPr="00D34367">
        <w:rPr>
          <w:color w:val="000000" w:themeColor="text1"/>
        </w:rPr>
        <w:t xml:space="preserve">The colour of the structure is also important, as certain colours (such as white) will allow better thermal protection. Darker colours should be avoided for an </w:t>
      </w:r>
      <w:r w:rsidR="002E5100" w:rsidRPr="00D34367">
        <w:rPr>
          <w:color w:val="000000" w:themeColor="text1"/>
        </w:rPr>
        <w:t>AtoN</w:t>
      </w:r>
      <w:r w:rsidRPr="00D34367">
        <w:rPr>
          <w:color w:val="000000" w:themeColor="text1"/>
        </w:rPr>
        <w:t xml:space="preserve"> structures and equipment enclosures as these promote heat absorption.</w:t>
      </w:r>
    </w:p>
    <w:p w:rsidR="007D51CB" w:rsidRPr="00D34367" w:rsidRDefault="007D51CB" w:rsidP="009F1BC7">
      <w:pPr>
        <w:pStyle w:val="BodyText"/>
        <w:jc w:val="both"/>
        <w:rPr>
          <w:color w:val="000000" w:themeColor="text1"/>
        </w:rPr>
      </w:pPr>
      <w:r w:rsidRPr="000202A6">
        <w:rPr>
          <w:color w:val="000000" w:themeColor="text1"/>
          <w:highlight w:val="yellow"/>
        </w:rPr>
        <w:t>Insert the experience with different colour battery box</w:t>
      </w:r>
    </w:p>
    <w:p w:rsidR="005C5EBB" w:rsidRPr="00D34367" w:rsidRDefault="005C5EBB" w:rsidP="009F1BC7">
      <w:pPr>
        <w:pStyle w:val="BodyText"/>
        <w:jc w:val="both"/>
        <w:rPr>
          <w:color w:val="000000" w:themeColor="text1"/>
        </w:rPr>
      </w:pPr>
    </w:p>
    <w:p w:rsidR="009F1BC7" w:rsidRPr="00D34367" w:rsidRDefault="009F1BC7">
      <w:pPr>
        <w:spacing w:after="200" w:line="276" w:lineRule="auto"/>
        <w:rPr>
          <w:color w:val="000000" w:themeColor="text1"/>
          <w:sz w:val="22"/>
        </w:rPr>
      </w:pPr>
      <w:r w:rsidRPr="00D34367">
        <w:rPr>
          <w:color w:val="000000" w:themeColor="text1"/>
        </w:rPr>
        <w:br w:type="page"/>
      </w:r>
    </w:p>
    <w:p w:rsidR="00453CD8" w:rsidRPr="00D34367" w:rsidRDefault="00453CD8" w:rsidP="00453CD8">
      <w:pPr>
        <w:pStyle w:val="Heading1"/>
        <w:jc w:val="both"/>
        <w:rPr>
          <w:color w:val="000000" w:themeColor="text1"/>
        </w:rPr>
      </w:pPr>
      <w:bookmarkStart w:id="42" w:name="_Toc464034954"/>
      <w:r w:rsidRPr="00D34367">
        <w:rPr>
          <w:color w:val="000000" w:themeColor="text1"/>
        </w:rPr>
        <w:lastRenderedPageBreak/>
        <w:t>design and engineering considerations</w:t>
      </w:r>
      <w:bookmarkEnd w:id="42"/>
    </w:p>
    <w:p w:rsidR="00453CD8" w:rsidRPr="00D34367" w:rsidRDefault="00453CD8" w:rsidP="00453CD8">
      <w:pPr>
        <w:pStyle w:val="Heading1separatationline"/>
        <w:jc w:val="both"/>
      </w:pPr>
    </w:p>
    <w:p w:rsidR="00453CD8" w:rsidRPr="00D34367" w:rsidRDefault="00453CD8" w:rsidP="00453CD8">
      <w:pPr>
        <w:pStyle w:val="Heading2"/>
        <w:rPr>
          <w:color w:val="000000" w:themeColor="text1"/>
        </w:rPr>
      </w:pPr>
      <w:bookmarkStart w:id="43" w:name="_Toc464034955"/>
      <w:bookmarkStart w:id="44" w:name="_Toc368484526"/>
      <w:r w:rsidRPr="00D34367">
        <w:rPr>
          <w:color w:val="000000" w:themeColor="text1"/>
        </w:rPr>
        <w:t>general considerations</w:t>
      </w:r>
      <w:bookmarkEnd w:id="43"/>
    </w:p>
    <w:p w:rsidR="00453CD8" w:rsidRPr="00D34367" w:rsidRDefault="00453CD8" w:rsidP="00453CD8">
      <w:pPr>
        <w:pStyle w:val="Heading2separationline"/>
      </w:pPr>
    </w:p>
    <w:p w:rsidR="00D605EB" w:rsidRPr="00D34367" w:rsidRDefault="00382B8B" w:rsidP="000202A6">
      <w:pPr>
        <w:pStyle w:val="BodyText"/>
        <w:jc w:val="both"/>
        <w:rPr>
          <w:color w:val="000000" w:themeColor="text1"/>
        </w:rPr>
      </w:pPr>
      <w:r w:rsidRPr="00D34367">
        <w:rPr>
          <w:color w:val="000000" w:themeColor="text1"/>
        </w:rPr>
        <w:t xml:space="preserve">Manufacturers </w:t>
      </w:r>
      <w:r w:rsidR="0021454F" w:rsidRPr="00D34367">
        <w:rPr>
          <w:color w:val="000000" w:themeColor="text1"/>
        </w:rPr>
        <w:t xml:space="preserve">and Authorities </w:t>
      </w:r>
      <w:r w:rsidRPr="00D34367">
        <w:rPr>
          <w:color w:val="000000" w:themeColor="text1"/>
        </w:rPr>
        <w:t xml:space="preserve">are encouraged to offer </w:t>
      </w:r>
      <w:r w:rsidR="002E5100" w:rsidRPr="00D34367">
        <w:rPr>
          <w:color w:val="000000" w:themeColor="text1"/>
        </w:rPr>
        <w:t>AtoN</w:t>
      </w:r>
      <w:r w:rsidRPr="00D34367">
        <w:rPr>
          <w:color w:val="000000" w:themeColor="text1"/>
        </w:rPr>
        <w:t xml:space="preserve"> specifications by region </w:t>
      </w:r>
      <w:r w:rsidRPr="000202A6">
        <w:rPr>
          <w:color w:val="000000" w:themeColor="text1"/>
          <w:highlight w:val="yellow"/>
        </w:rPr>
        <w:t>(e.g. per STANAG 2895)</w:t>
      </w:r>
      <w:r w:rsidRPr="00D34367">
        <w:rPr>
          <w:color w:val="000000" w:themeColor="text1"/>
        </w:rPr>
        <w:t xml:space="preserve"> to </w:t>
      </w:r>
      <w:r w:rsidR="0021454F" w:rsidRPr="00D34367">
        <w:rPr>
          <w:color w:val="000000" w:themeColor="text1"/>
        </w:rPr>
        <w:t xml:space="preserve">be </w:t>
      </w:r>
      <w:r w:rsidRPr="00D34367">
        <w:rPr>
          <w:color w:val="000000" w:themeColor="text1"/>
        </w:rPr>
        <w:t>better inform</w:t>
      </w:r>
      <w:r w:rsidR="00D272A3" w:rsidRPr="00D34367">
        <w:rPr>
          <w:color w:val="000000" w:themeColor="text1"/>
        </w:rPr>
        <w:t>ed</w:t>
      </w:r>
      <w:r w:rsidRPr="00D34367">
        <w:rPr>
          <w:color w:val="000000" w:themeColor="text1"/>
        </w:rPr>
        <w:t xml:space="preserve"> regarding their suitability and reliability for particular applications.</w:t>
      </w:r>
      <w:r w:rsidR="0021454F" w:rsidRPr="00D34367">
        <w:rPr>
          <w:color w:val="000000" w:themeColor="text1"/>
        </w:rPr>
        <w:t xml:space="preserve"> These may include the following </w:t>
      </w:r>
      <w:r w:rsidR="00F75AAF" w:rsidRPr="00D34367">
        <w:rPr>
          <w:color w:val="000000" w:themeColor="text1"/>
        </w:rPr>
        <w:t>considerations</w:t>
      </w:r>
      <w:r w:rsidR="000A4EB8">
        <w:rPr>
          <w:color w:val="000000" w:themeColor="text1"/>
        </w:rPr>
        <w:t xml:space="preserve"> </w:t>
      </w:r>
      <w:r w:rsidR="000A4EB8" w:rsidRPr="00D34367">
        <w:rPr>
          <w:color w:val="000000" w:themeColor="text1"/>
        </w:rPr>
        <w:t>(Reference 8.1)</w:t>
      </w:r>
      <w:r w:rsidR="00F75AAF" w:rsidRPr="00D34367">
        <w:rPr>
          <w:color w:val="000000" w:themeColor="text1"/>
        </w:rPr>
        <w:t>: -</w:t>
      </w:r>
    </w:p>
    <w:p w:rsidR="00D605EB" w:rsidRPr="00D34367" w:rsidRDefault="00D605EB" w:rsidP="000202A6">
      <w:pPr>
        <w:pStyle w:val="BodyText"/>
        <w:numPr>
          <w:ilvl w:val="0"/>
          <w:numId w:val="7"/>
        </w:numPr>
        <w:jc w:val="both"/>
        <w:rPr>
          <w:color w:val="000000" w:themeColor="text1"/>
        </w:rPr>
      </w:pPr>
      <w:r w:rsidRPr="00D34367">
        <w:rPr>
          <w:color w:val="000000" w:themeColor="text1"/>
        </w:rPr>
        <w:t>Mechanical</w:t>
      </w:r>
    </w:p>
    <w:p w:rsidR="00D605EB" w:rsidRPr="00D34367" w:rsidRDefault="00D605EB" w:rsidP="000202A6">
      <w:pPr>
        <w:pStyle w:val="BodyText"/>
        <w:numPr>
          <w:ilvl w:val="0"/>
          <w:numId w:val="7"/>
        </w:numPr>
        <w:jc w:val="both"/>
        <w:rPr>
          <w:color w:val="000000" w:themeColor="text1"/>
        </w:rPr>
      </w:pPr>
      <w:r w:rsidRPr="00D34367">
        <w:rPr>
          <w:color w:val="000000" w:themeColor="text1"/>
        </w:rPr>
        <w:t>Electrical/electronic</w:t>
      </w:r>
    </w:p>
    <w:p w:rsidR="00D605EB" w:rsidRPr="000202A6" w:rsidRDefault="00D605EB" w:rsidP="000202A6">
      <w:pPr>
        <w:pStyle w:val="BodyText"/>
        <w:numPr>
          <w:ilvl w:val="0"/>
          <w:numId w:val="7"/>
        </w:numPr>
        <w:jc w:val="both"/>
        <w:rPr>
          <w:color w:val="000000" w:themeColor="text1"/>
          <w:highlight w:val="yellow"/>
        </w:rPr>
      </w:pPr>
      <w:r w:rsidRPr="000202A6">
        <w:rPr>
          <w:color w:val="000000" w:themeColor="text1"/>
          <w:highlight w:val="yellow"/>
        </w:rPr>
        <w:t>Light wave propagation (For Discussion</w:t>
      </w:r>
      <w:r w:rsidR="00D272A3" w:rsidRPr="000202A6">
        <w:rPr>
          <w:color w:val="000000" w:themeColor="text1"/>
          <w:highlight w:val="yellow"/>
        </w:rPr>
        <w:t xml:space="preserve"> at ENG5</w:t>
      </w:r>
      <w:r w:rsidRPr="000202A6">
        <w:rPr>
          <w:color w:val="000000" w:themeColor="text1"/>
          <w:highlight w:val="yellow"/>
        </w:rPr>
        <w:t>)</w:t>
      </w:r>
    </w:p>
    <w:p w:rsidR="00D605EB" w:rsidRPr="000202A6" w:rsidRDefault="00D605EB" w:rsidP="000202A6">
      <w:pPr>
        <w:pStyle w:val="BodyText"/>
        <w:numPr>
          <w:ilvl w:val="0"/>
          <w:numId w:val="7"/>
        </w:numPr>
        <w:jc w:val="both"/>
        <w:rPr>
          <w:color w:val="000000" w:themeColor="text1"/>
          <w:highlight w:val="yellow"/>
        </w:rPr>
      </w:pPr>
      <w:r w:rsidRPr="000202A6">
        <w:rPr>
          <w:color w:val="000000" w:themeColor="text1"/>
          <w:highlight w:val="yellow"/>
        </w:rPr>
        <w:t>Radio wave propagation (</w:t>
      </w:r>
      <w:r w:rsidR="00D272A3" w:rsidRPr="000202A6">
        <w:rPr>
          <w:color w:val="000000" w:themeColor="text1"/>
          <w:highlight w:val="yellow"/>
        </w:rPr>
        <w:t xml:space="preserve">For </w:t>
      </w:r>
      <w:r w:rsidR="007D51CB" w:rsidRPr="000202A6">
        <w:rPr>
          <w:color w:val="000000" w:themeColor="text1"/>
          <w:highlight w:val="yellow"/>
        </w:rPr>
        <w:t>discussion</w:t>
      </w:r>
      <w:r w:rsidR="00D272A3" w:rsidRPr="000202A6">
        <w:rPr>
          <w:color w:val="000000" w:themeColor="text1"/>
          <w:highlight w:val="yellow"/>
        </w:rPr>
        <w:t xml:space="preserve"> at ENG5 and then to </w:t>
      </w:r>
      <w:proofErr w:type="spellStart"/>
      <w:r w:rsidRPr="000202A6">
        <w:rPr>
          <w:color w:val="000000" w:themeColor="text1"/>
          <w:highlight w:val="yellow"/>
        </w:rPr>
        <w:t>eNav</w:t>
      </w:r>
      <w:proofErr w:type="spellEnd"/>
      <w:r w:rsidRPr="000202A6">
        <w:rPr>
          <w:color w:val="000000" w:themeColor="text1"/>
          <w:highlight w:val="yellow"/>
        </w:rPr>
        <w:t>?)</w:t>
      </w:r>
    </w:p>
    <w:p w:rsidR="004D133E" w:rsidRPr="00D34367" w:rsidRDefault="004D133E" w:rsidP="000202A6">
      <w:pPr>
        <w:pStyle w:val="BodyText"/>
        <w:numPr>
          <w:ilvl w:val="0"/>
          <w:numId w:val="3"/>
        </w:numPr>
        <w:jc w:val="both"/>
        <w:rPr>
          <w:color w:val="000000" w:themeColor="text1"/>
        </w:rPr>
      </w:pPr>
      <w:r w:rsidRPr="00D34367">
        <w:rPr>
          <w:color w:val="000000" w:themeColor="text1"/>
        </w:rPr>
        <w:t>UV effects on optic materials &amp; components</w:t>
      </w:r>
    </w:p>
    <w:p w:rsidR="004D133E" w:rsidRPr="00D34367" w:rsidRDefault="004D133E" w:rsidP="000202A6">
      <w:pPr>
        <w:pStyle w:val="BodyText"/>
        <w:numPr>
          <w:ilvl w:val="0"/>
          <w:numId w:val="3"/>
        </w:numPr>
        <w:jc w:val="both"/>
        <w:rPr>
          <w:color w:val="000000" w:themeColor="text1"/>
        </w:rPr>
      </w:pPr>
      <w:r w:rsidRPr="00D34367">
        <w:rPr>
          <w:color w:val="000000" w:themeColor="text1"/>
        </w:rPr>
        <w:t>Sand-blasting &amp; similar effects on optic materials</w:t>
      </w:r>
    </w:p>
    <w:p w:rsidR="004D133E" w:rsidRPr="00D34367" w:rsidRDefault="004D133E" w:rsidP="000202A6">
      <w:pPr>
        <w:pStyle w:val="BodyText"/>
        <w:numPr>
          <w:ilvl w:val="0"/>
          <w:numId w:val="3"/>
        </w:numPr>
        <w:jc w:val="both"/>
        <w:rPr>
          <w:color w:val="000000" w:themeColor="text1"/>
        </w:rPr>
      </w:pPr>
      <w:r w:rsidRPr="00D34367">
        <w:rPr>
          <w:color w:val="000000" w:themeColor="text1"/>
        </w:rPr>
        <w:t>Moisture ingress and condensation</w:t>
      </w:r>
    </w:p>
    <w:p w:rsidR="004D133E" w:rsidRPr="00D34367" w:rsidRDefault="004D133E" w:rsidP="000202A6">
      <w:pPr>
        <w:pStyle w:val="BodyText"/>
        <w:numPr>
          <w:ilvl w:val="0"/>
          <w:numId w:val="3"/>
        </w:numPr>
        <w:jc w:val="both"/>
        <w:rPr>
          <w:color w:val="000000" w:themeColor="text1"/>
        </w:rPr>
      </w:pPr>
      <w:r w:rsidRPr="00D34367">
        <w:rPr>
          <w:color w:val="000000" w:themeColor="text1"/>
        </w:rPr>
        <w:t>Albedo (colours)</w:t>
      </w:r>
    </w:p>
    <w:p w:rsidR="004D133E" w:rsidRPr="00D34367" w:rsidRDefault="004D133E" w:rsidP="000202A6">
      <w:pPr>
        <w:pStyle w:val="BodyText"/>
        <w:numPr>
          <w:ilvl w:val="0"/>
          <w:numId w:val="3"/>
        </w:numPr>
        <w:jc w:val="both"/>
        <w:rPr>
          <w:color w:val="000000" w:themeColor="text1"/>
        </w:rPr>
      </w:pPr>
      <w:r w:rsidRPr="00D34367">
        <w:rPr>
          <w:color w:val="000000" w:themeColor="text1"/>
        </w:rPr>
        <w:t>Choice of materials, finishes, colouring methods for UV resistance</w:t>
      </w:r>
    </w:p>
    <w:p w:rsidR="00F74BA5" w:rsidRPr="00D34367" w:rsidRDefault="00F74BA5" w:rsidP="000202A6">
      <w:pPr>
        <w:pStyle w:val="BodyText"/>
        <w:numPr>
          <w:ilvl w:val="0"/>
          <w:numId w:val="3"/>
        </w:numPr>
        <w:jc w:val="both"/>
        <w:rPr>
          <w:color w:val="000000" w:themeColor="text1"/>
        </w:rPr>
      </w:pPr>
      <w:r w:rsidRPr="00D34367">
        <w:rPr>
          <w:color w:val="000000" w:themeColor="text1"/>
        </w:rPr>
        <w:t>Extreme thermal changes: daily cycle and wave-strike-induced shock.</w:t>
      </w:r>
    </w:p>
    <w:p w:rsidR="00D22DF6" w:rsidRPr="00D34367" w:rsidRDefault="00F9420C" w:rsidP="000202A6">
      <w:pPr>
        <w:pStyle w:val="Heading3"/>
        <w:jc w:val="both"/>
        <w:rPr>
          <w:color w:val="000000" w:themeColor="text1"/>
        </w:rPr>
      </w:pPr>
      <w:bookmarkStart w:id="45" w:name="_Toc464034956"/>
      <w:bookmarkEnd w:id="44"/>
      <w:r w:rsidRPr="00D34367">
        <w:rPr>
          <w:color w:val="000000" w:themeColor="text1"/>
        </w:rPr>
        <w:t>Mechanical Consider</w:t>
      </w:r>
      <w:r w:rsidR="0038389E" w:rsidRPr="00D34367">
        <w:rPr>
          <w:color w:val="000000" w:themeColor="text1"/>
        </w:rPr>
        <w:t>ations</w:t>
      </w:r>
      <w:bookmarkEnd w:id="45"/>
    </w:p>
    <w:p w:rsidR="00BA38D9" w:rsidRPr="00D34367" w:rsidRDefault="00D272A3" w:rsidP="000202A6">
      <w:pPr>
        <w:pStyle w:val="BodyText"/>
        <w:jc w:val="both"/>
        <w:rPr>
          <w:color w:val="000000" w:themeColor="text1"/>
        </w:rPr>
      </w:pPr>
      <w:r w:rsidRPr="00D34367">
        <w:rPr>
          <w:color w:val="000000" w:themeColor="text1"/>
        </w:rPr>
        <w:t xml:space="preserve">The </w:t>
      </w:r>
      <w:r w:rsidR="00BA38D9" w:rsidRPr="00D34367">
        <w:rPr>
          <w:color w:val="000000" w:themeColor="text1"/>
        </w:rPr>
        <w:t xml:space="preserve">following considerations should be taken into account during the design or specification of </w:t>
      </w:r>
      <w:r w:rsidR="002E5100" w:rsidRPr="00D34367">
        <w:rPr>
          <w:color w:val="000000" w:themeColor="text1"/>
        </w:rPr>
        <w:t>AtoN</w:t>
      </w:r>
      <w:r w:rsidR="00BA38D9" w:rsidRPr="00D34367">
        <w:rPr>
          <w:color w:val="000000" w:themeColor="text1"/>
        </w:rPr>
        <w:t xml:space="preserve"> systems for use within hot or humid </w:t>
      </w:r>
      <w:r w:rsidR="000A4EB8" w:rsidRPr="00D34367">
        <w:rPr>
          <w:color w:val="000000" w:themeColor="text1"/>
        </w:rPr>
        <w:t>regions: -</w:t>
      </w:r>
    </w:p>
    <w:p w:rsidR="00BA38D9" w:rsidRPr="00D34367" w:rsidRDefault="00BA38D9" w:rsidP="000202A6">
      <w:pPr>
        <w:pStyle w:val="BodyText"/>
        <w:numPr>
          <w:ilvl w:val="0"/>
          <w:numId w:val="4"/>
        </w:numPr>
        <w:jc w:val="both"/>
        <w:rPr>
          <w:color w:val="000000" w:themeColor="text1"/>
        </w:rPr>
      </w:pPr>
      <w:r w:rsidRPr="00D34367">
        <w:rPr>
          <w:color w:val="000000" w:themeColor="text1"/>
        </w:rPr>
        <w:t>Differential expansion of dissimilar materials.</w:t>
      </w:r>
    </w:p>
    <w:p w:rsidR="005F227C" w:rsidRPr="00D34367" w:rsidRDefault="0038389E" w:rsidP="000202A6">
      <w:pPr>
        <w:pStyle w:val="BodyText"/>
        <w:numPr>
          <w:ilvl w:val="0"/>
          <w:numId w:val="4"/>
        </w:numPr>
        <w:jc w:val="both"/>
        <w:rPr>
          <w:color w:val="000000" w:themeColor="text1"/>
        </w:rPr>
      </w:pPr>
      <w:r w:rsidRPr="00D34367">
        <w:rPr>
          <w:color w:val="000000" w:themeColor="text1"/>
        </w:rPr>
        <w:t xml:space="preserve">Materials </w:t>
      </w:r>
      <w:r w:rsidR="00BA38D9" w:rsidRPr="00D34367">
        <w:rPr>
          <w:color w:val="000000" w:themeColor="text1"/>
        </w:rPr>
        <w:t>Rapid expansion and contraction of materials may cause a permanent change in dimension</w:t>
      </w:r>
      <w:r w:rsidRPr="00D34367">
        <w:rPr>
          <w:color w:val="000000" w:themeColor="text1"/>
        </w:rPr>
        <w:t>, either totally or selectively</w:t>
      </w:r>
      <w:r w:rsidR="00BA38D9" w:rsidRPr="00D34367">
        <w:rPr>
          <w:color w:val="000000" w:themeColor="text1"/>
        </w:rPr>
        <w:t>.</w:t>
      </w:r>
    </w:p>
    <w:p w:rsidR="0038389E" w:rsidRPr="00D34367" w:rsidRDefault="0038389E" w:rsidP="000202A6">
      <w:pPr>
        <w:pStyle w:val="BodyText"/>
        <w:numPr>
          <w:ilvl w:val="0"/>
          <w:numId w:val="4"/>
        </w:numPr>
        <w:jc w:val="both"/>
        <w:rPr>
          <w:color w:val="000000" w:themeColor="text1"/>
        </w:rPr>
      </w:pPr>
      <w:r w:rsidRPr="00D34367">
        <w:rPr>
          <w:color w:val="000000" w:themeColor="text1"/>
        </w:rPr>
        <w:t>Packing, gaskets, seals, etc. become distorted, bind, and fail causing mechanical or</w:t>
      </w:r>
      <w:r w:rsidR="00AD57A4" w:rsidRPr="00D34367">
        <w:rPr>
          <w:color w:val="000000" w:themeColor="text1"/>
        </w:rPr>
        <w:t xml:space="preserve"> </w:t>
      </w:r>
      <w:r w:rsidRPr="00D34367">
        <w:rPr>
          <w:color w:val="000000" w:themeColor="text1"/>
        </w:rPr>
        <w:t>integrity failures. Gaskets display permanent set. Closure and sealing strips deteriorate.</w:t>
      </w:r>
    </w:p>
    <w:p w:rsidR="00BA38D9" w:rsidRPr="00D34367" w:rsidRDefault="00BA38D9" w:rsidP="000202A6">
      <w:pPr>
        <w:pStyle w:val="BodyText"/>
        <w:numPr>
          <w:ilvl w:val="0"/>
          <w:numId w:val="4"/>
        </w:numPr>
        <w:jc w:val="both"/>
        <w:rPr>
          <w:color w:val="000000" w:themeColor="text1"/>
        </w:rPr>
      </w:pPr>
      <w:r w:rsidRPr="00D34367">
        <w:rPr>
          <w:color w:val="000000" w:themeColor="text1"/>
        </w:rPr>
        <w:t>Gaskets and seals may suffer accelerated degradation in extreme heat conditions</w:t>
      </w:r>
      <w:r w:rsidR="0021454F" w:rsidRPr="00D34367">
        <w:rPr>
          <w:color w:val="000000" w:themeColor="text1"/>
        </w:rPr>
        <w:t>.</w:t>
      </w:r>
    </w:p>
    <w:p w:rsidR="00AD57A4" w:rsidRPr="00D34367" w:rsidRDefault="00AD57A4" w:rsidP="000202A6">
      <w:pPr>
        <w:pStyle w:val="BodyText"/>
        <w:numPr>
          <w:ilvl w:val="0"/>
          <w:numId w:val="4"/>
        </w:numPr>
        <w:jc w:val="both"/>
        <w:rPr>
          <w:color w:val="000000" w:themeColor="text1"/>
        </w:rPr>
      </w:pPr>
      <w:r w:rsidRPr="00D34367">
        <w:rPr>
          <w:color w:val="000000" w:themeColor="text1"/>
        </w:rPr>
        <w:t xml:space="preserve">Moving parts shall be </w:t>
      </w:r>
      <w:r w:rsidR="00C30AA8" w:rsidRPr="00D34367">
        <w:rPr>
          <w:color w:val="000000" w:themeColor="text1"/>
        </w:rPr>
        <w:t xml:space="preserve">deteriorated due to dust and humidity </w:t>
      </w:r>
      <w:proofErr w:type="gramStart"/>
      <w:r w:rsidR="00C30AA8" w:rsidRPr="00D34367">
        <w:rPr>
          <w:color w:val="000000" w:themeColor="text1"/>
        </w:rPr>
        <w:t>effect</w:t>
      </w:r>
      <w:r w:rsidR="000A4EB8">
        <w:rPr>
          <w:color w:val="000000" w:themeColor="text1"/>
        </w:rPr>
        <w:t xml:space="preserve"> </w:t>
      </w:r>
      <w:r w:rsidR="00C30AA8" w:rsidRPr="00D34367">
        <w:rPr>
          <w:color w:val="000000" w:themeColor="text1"/>
        </w:rPr>
        <w:t>.</w:t>
      </w:r>
      <w:proofErr w:type="gramEnd"/>
    </w:p>
    <w:p w:rsidR="005D0C20" w:rsidRPr="00D34367" w:rsidRDefault="005D0C20" w:rsidP="000202A6">
      <w:pPr>
        <w:pStyle w:val="BodyText"/>
        <w:jc w:val="both"/>
        <w:rPr>
          <w:color w:val="000000" w:themeColor="text1"/>
        </w:rPr>
      </w:pPr>
      <w:r w:rsidRPr="00D34367">
        <w:rPr>
          <w:color w:val="000000" w:themeColor="text1"/>
        </w:rPr>
        <w:t>To overcome the above factors some of the following can be considered:-</w:t>
      </w:r>
    </w:p>
    <w:p w:rsidR="005D0C20" w:rsidRPr="00D34367" w:rsidRDefault="005D0C20" w:rsidP="000202A6">
      <w:pPr>
        <w:pStyle w:val="BodyText"/>
        <w:numPr>
          <w:ilvl w:val="0"/>
          <w:numId w:val="6"/>
        </w:numPr>
        <w:jc w:val="both"/>
        <w:rPr>
          <w:color w:val="000000" w:themeColor="text1"/>
        </w:rPr>
      </w:pPr>
      <w:r w:rsidRPr="00D34367">
        <w:rPr>
          <w:color w:val="000000" w:themeColor="text1"/>
        </w:rPr>
        <w:t>Use like materials</w:t>
      </w:r>
      <w:r w:rsidR="0021454F" w:rsidRPr="00D34367">
        <w:rPr>
          <w:color w:val="000000" w:themeColor="text1"/>
        </w:rPr>
        <w:t>.</w:t>
      </w:r>
    </w:p>
    <w:p w:rsidR="005D0C20" w:rsidRPr="00D34367" w:rsidRDefault="005D0C20" w:rsidP="000202A6">
      <w:pPr>
        <w:pStyle w:val="BodyText"/>
        <w:numPr>
          <w:ilvl w:val="0"/>
          <w:numId w:val="6"/>
        </w:numPr>
        <w:jc w:val="both"/>
        <w:rPr>
          <w:color w:val="000000" w:themeColor="text1"/>
        </w:rPr>
      </w:pPr>
      <w:r w:rsidRPr="00D34367">
        <w:rPr>
          <w:color w:val="000000" w:themeColor="text1"/>
        </w:rPr>
        <w:t>Provide air gaps in the form of additional external housings</w:t>
      </w:r>
      <w:r w:rsidR="0021454F" w:rsidRPr="00D34367">
        <w:rPr>
          <w:color w:val="000000" w:themeColor="text1"/>
        </w:rPr>
        <w:t>.</w:t>
      </w:r>
    </w:p>
    <w:p w:rsidR="005D0C20" w:rsidRPr="00D34367" w:rsidRDefault="0021454F" w:rsidP="000202A6">
      <w:pPr>
        <w:pStyle w:val="BodyText"/>
        <w:numPr>
          <w:ilvl w:val="0"/>
          <w:numId w:val="6"/>
        </w:numPr>
        <w:jc w:val="both"/>
        <w:rPr>
          <w:color w:val="000000" w:themeColor="text1"/>
        </w:rPr>
      </w:pPr>
      <w:r w:rsidRPr="00D34367">
        <w:rPr>
          <w:color w:val="000000" w:themeColor="text1"/>
        </w:rPr>
        <w:t>The u</w:t>
      </w:r>
      <w:r w:rsidR="005D0C20" w:rsidRPr="00D34367">
        <w:rPr>
          <w:color w:val="000000" w:themeColor="text1"/>
        </w:rPr>
        <w:t xml:space="preserve">se of </w:t>
      </w:r>
      <w:r w:rsidRPr="00D34367">
        <w:rPr>
          <w:color w:val="000000" w:themeColor="text1"/>
        </w:rPr>
        <w:t>‘Neoprene’, for gaskets and seals; while not suited to colder climates is useful in hot climates due to its chemical inertness and resistance to heat and water.</w:t>
      </w:r>
    </w:p>
    <w:p w:rsidR="00C30AA8" w:rsidRPr="00D34367" w:rsidRDefault="00C30AA8" w:rsidP="000202A6">
      <w:pPr>
        <w:pStyle w:val="BodyText"/>
        <w:numPr>
          <w:ilvl w:val="0"/>
          <w:numId w:val="6"/>
        </w:numPr>
        <w:jc w:val="both"/>
        <w:rPr>
          <w:color w:val="000000" w:themeColor="text1"/>
        </w:rPr>
      </w:pPr>
      <w:r w:rsidRPr="00D34367">
        <w:rPr>
          <w:color w:val="000000" w:themeColor="text1"/>
        </w:rPr>
        <w:t xml:space="preserve">When was possible to use stationary lights must be implement than rotation beacons, to prevent future failures on moving parts. </w:t>
      </w:r>
    </w:p>
    <w:p w:rsidR="00BA38D9" w:rsidRPr="00D34367" w:rsidRDefault="00BA38D9" w:rsidP="000202A6">
      <w:pPr>
        <w:pStyle w:val="BodyText"/>
        <w:jc w:val="both"/>
        <w:rPr>
          <w:color w:val="000000" w:themeColor="text1"/>
        </w:rPr>
      </w:pPr>
      <w:r w:rsidRPr="00D34367">
        <w:rPr>
          <w:color w:val="000000" w:themeColor="text1"/>
        </w:rPr>
        <w:t>Additionally, discoloration, cracking or crazing of plastic materials can be caused by the higher UV exposure.</w:t>
      </w:r>
    </w:p>
    <w:p w:rsidR="00BA38D9" w:rsidRPr="00D34367" w:rsidRDefault="00132508" w:rsidP="000202A6">
      <w:pPr>
        <w:pStyle w:val="BodyText"/>
        <w:jc w:val="both"/>
        <w:rPr>
          <w:color w:val="000000" w:themeColor="text1"/>
        </w:rPr>
      </w:pPr>
      <w:r w:rsidRPr="00D34367">
        <w:rPr>
          <w:color w:val="000000" w:themeColor="text1"/>
        </w:rPr>
        <w:t>To reduce this effect manufacturers and authorities’ should ask suppliers of plastics for documentation on UV stabilisers and its rating.</w:t>
      </w:r>
    </w:p>
    <w:p w:rsidR="00132508" w:rsidRPr="00D34367" w:rsidRDefault="00132508" w:rsidP="000202A6">
      <w:pPr>
        <w:pStyle w:val="BodyText"/>
        <w:jc w:val="both"/>
        <w:rPr>
          <w:color w:val="000000" w:themeColor="text1"/>
        </w:rPr>
      </w:pPr>
      <w:r w:rsidRPr="00D34367">
        <w:rPr>
          <w:color w:val="000000" w:themeColor="text1"/>
        </w:rPr>
        <w:t>Moulders generally assess the long- term performance of their Polyethylene by referring to the raw material suppliers Technical Data Sheet (TDS). Most suppliers will include a statement on the materials UV characteristics in the TDS. Within the rotor</w:t>
      </w:r>
      <w:r w:rsidR="00DE36A0" w:rsidRPr="00D34367">
        <w:rPr>
          <w:color w:val="000000" w:themeColor="text1"/>
        </w:rPr>
        <w:t xml:space="preserve"> </w:t>
      </w:r>
      <w:r w:rsidRPr="00D34367">
        <w:rPr>
          <w:color w:val="000000" w:themeColor="text1"/>
        </w:rPr>
        <w:t xml:space="preserve">moulding industry we typically use a UV rating system to measure performance. The most </w:t>
      </w:r>
      <w:r w:rsidRPr="00D34367">
        <w:rPr>
          <w:color w:val="000000" w:themeColor="text1"/>
        </w:rPr>
        <w:lastRenderedPageBreak/>
        <w:t>quoted UV rating offered around the world has been UV8. Be aware that some suppliers refuse to provide any UV rating information. Often their TDS’s will simply state that the PE contains UV stabilisers. Companies or organisations considering Polyethylene products without a UV rating should not be used.</w:t>
      </w:r>
    </w:p>
    <w:p w:rsidR="00132508" w:rsidRPr="00D34367" w:rsidRDefault="00132508" w:rsidP="000202A6">
      <w:pPr>
        <w:pStyle w:val="BodyText"/>
        <w:jc w:val="both"/>
        <w:rPr>
          <w:color w:val="000000" w:themeColor="text1"/>
        </w:rPr>
      </w:pPr>
      <w:r w:rsidRPr="00D34367">
        <w:rPr>
          <w:color w:val="000000" w:themeColor="text1"/>
        </w:rPr>
        <w:t>A simple summary of the options typically offered to industry:-</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UV0 (no UV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UV4 (short term UV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UV8 (long term UV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UV16 (‘longer’ term protection) </w:t>
      </w:r>
    </w:p>
    <w:p w:rsidR="00132508" w:rsidRPr="00D34367" w:rsidRDefault="00132508" w:rsidP="000202A6">
      <w:pPr>
        <w:pStyle w:val="BodyText"/>
        <w:numPr>
          <w:ilvl w:val="0"/>
          <w:numId w:val="5"/>
        </w:numPr>
        <w:jc w:val="both"/>
        <w:rPr>
          <w:color w:val="000000" w:themeColor="text1"/>
        </w:rPr>
      </w:pPr>
      <w:r w:rsidRPr="00D34367">
        <w:rPr>
          <w:color w:val="000000" w:themeColor="text1"/>
        </w:rPr>
        <w:t>UV24 (exceptional protection)</w:t>
      </w:r>
    </w:p>
    <w:p w:rsidR="00132508" w:rsidRPr="00D34367" w:rsidRDefault="00132508" w:rsidP="00BA38D9">
      <w:pPr>
        <w:pStyle w:val="BodyText"/>
        <w:jc w:val="both"/>
        <w:rPr>
          <w:noProof/>
          <w:color w:val="000000" w:themeColor="text1"/>
          <w:lang w:val="en-AU" w:eastAsia="en-AU"/>
        </w:rPr>
      </w:pPr>
      <w:r w:rsidRPr="00D34367">
        <w:rPr>
          <w:noProof/>
          <w:color w:val="000000" w:themeColor="text1"/>
          <w:lang w:val="en-IE" w:eastAsia="en-IE"/>
        </w:rPr>
        <w:drawing>
          <wp:inline distT="0" distB="0" distL="0" distR="0">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28781" cy="1181122"/>
                    </a:xfrm>
                    <a:prstGeom prst="rect">
                      <a:avLst/>
                    </a:prstGeom>
                  </pic:spPr>
                </pic:pic>
              </a:graphicData>
            </a:graphic>
          </wp:inline>
        </w:drawing>
      </w:r>
      <w:r w:rsidRPr="00D34367">
        <w:rPr>
          <w:noProof/>
          <w:color w:val="000000" w:themeColor="text1"/>
          <w:lang w:val="en-IE" w:eastAsia="en-IE"/>
        </w:rPr>
        <w:drawing>
          <wp:inline distT="0" distB="0" distL="0" distR="0">
            <wp:extent cx="2767055" cy="209493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67055" cy="2094931"/>
                    </a:xfrm>
                    <a:prstGeom prst="rect">
                      <a:avLst/>
                    </a:prstGeom>
                  </pic:spPr>
                </pic:pic>
              </a:graphicData>
            </a:graphic>
          </wp:inline>
        </w:drawing>
      </w:r>
    </w:p>
    <w:p w:rsidR="00132508" w:rsidRPr="00D34367" w:rsidRDefault="000075F7" w:rsidP="000075F7">
      <w:pPr>
        <w:pStyle w:val="Figurecaption"/>
        <w:jc w:val="center"/>
        <w:rPr>
          <w:noProof/>
          <w:color w:val="000000" w:themeColor="text1"/>
          <w:lang w:val="en-AU" w:eastAsia="en-AU"/>
        </w:rPr>
      </w:pPr>
      <w:bookmarkStart w:id="46" w:name="_Toc464034983"/>
      <w:r w:rsidRPr="00D34367">
        <w:rPr>
          <w:noProof/>
          <w:color w:val="000000" w:themeColor="text1"/>
          <w:lang w:val="en-AU" w:eastAsia="en-AU"/>
        </w:rPr>
        <w:t xml:space="preserve">Plastic buoys - </w:t>
      </w:r>
      <w:r w:rsidR="00132508" w:rsidRPr="000202A6">
        <w:rPr>
          <w:noProof/>
          <w:color w:val="000000" w:themeColor="text1"/>
          <w:highlight w:val="yellow"/>
          <w:lang w:val="en-AU" w:eastAsia="en-AU"/>
        </w:rPr>
        <w:t>(Ask permission to use these pictures MN).</w:t>
      </w:r>
      <w:bookmarkEnd w:id="46"/>
    </w:p>
    <w:p w:rsidR="007D30BC" w:rsidRPr="00D34367" w:rsidRDefault="007D30BC" w:rsidP="00F9420C">
      <w:pPr>
        <w:pStyle w:val="Heading4"/>
        <w:rPr>
          <w:color w:val="000000" w:themeColor="text1"/>
        </w:rPr>
      </w:pPr>
      <w:r w:rsidRPr="00D34367">
        <w:rPr>
          <w:color w:val="000000" w:themeColor="text1"/>
        </w:rPr>
        <w:t>Selection of appropriate steel grades and diameters</w:t>
      </w:r>
    </w:p>
    <w:p w:rsidR="007D30BC" w:rsidRPr="00D34367" w:rsidRDefault="007D30BC" w:rsidP="00F9420C">
      <w:pPr>
        <w:pStyle w:val="BodyText"/>
        <w:rPr>
          <w:color w:val="000000" w:themeColor="text1"/>
        </w:rPr>
      </w:pPr>
      <w:r w:rsidRPr="000202A6">
        <w:rPr>
          <w:color w:val="000000" w:themeColor="text1"/>
          <w:highlight w:val="yellow"/>
        </w:rPr>
        <w:t>(To overcome corrosion</w:t>
      </w:r>
      <w:r w:rsidR="000A4EB8">
        <w:rPr>
          <w:color w:val="000000" w:themeColor="text1"/>
          <w:highlight w:val="yellow"/>
        </w:rPr>
        <w:t>/degradation</w:t>
      </w:r>
      <w:r w:rsidRPr="000202A6">
        <w:rPr>
          <w:color w:val="000000" w:themeColor="text1"/>
          <w:highlight w:val="yellow"/>
        </w:rPr>
        <w:t xml:space="preserve"> effects)</w:t>
      </w:r>
    </w:p>
    <w:p w:rsidR="0038389E" w:rsidRPr="00D34367" w:rsidRDefault="0038389E" w:rsidP="005F227C">
      <w:pPr>
        <w:pStyle w:val="Heading3"/>
        <w:numPr>
          <w:ilvl w:val="0"/>
          <w:numId w:val="0"/>
        </w:numPr>
        <w:rPr>
          <w:color w:val="000000" w:themeColor="text1"/>
        </w:rPr>
      </w:pPr>
    </w:p>
    <w:p w:rsidR="005F227C" w:rsidRPr="00D34367" w:rsidRDefault="005F227C" w:rsidP="000202A6">
      <w:pPr>
        <w:pStyle w:val="Heading3"/>
        <w:jc w:val="both"/>
        <w:rPr>
          <w:color w:val="000000" w:themeColor="text1"/>
        </w:rPr>
      </w:pPr>
      <w:bookmarkStart w:id="47" w:name="_Toc464034957"/>
      <w:r w:rsidRPr="00D34367">
        <w:rPr>
          <w:color w:val="000000" w:themeColor="text1"/>
        </w:rPr>
        <w:t>Battery Technology and Capacity</w:t>
      </w:r>
      <w:bookmarkEnd w:id="47"/>
    </w:p>
    <w:p w:rsidR="005F227C" w:rsidRPr="00D34367" w:rsidRDefault="005F227C" w:rsidP="000202A6">
      <w:pPr>
        <w:pStyle w:val="BodyText"/>
        <w:jc w:val="both"/>
        <w:rPr>
          <w:color w:val="000000" w:themeColor="text1"/>
        </w:rPr>
      </w:pPr>
      <w:r w:rsidRPr="00D34367">
        <w:rPr>
          <w:color w:val="000000" w:themeColor="text1"/>
        </w:rPr>
        <w:t>Extreme conditions should be considered when selecting battery technology (or battery technology supplied with an A</w:t>
      </w:r>
      <w:r w:rsidR="00A22C31" w:rsidRPr="00D34367">
        <w:rPr>
          <w:color w:val="000000" w:themeColor="text1"/>
        </w:rPr>
        <w:t>to</w:t>
      </w:r>
      <w:r w:rsidRPr="00D34367">
        <w:rPr>
          <w:color w:val="000000" w:themeColor="text1"/>
        </w:rPr>
        <w:t xml:space="preserve">N). For example, high temperatures can have significant effects on battery performance, with the degree dependent on the technology. </w:t>
      </w:r>
    </w:p>
    <w:p w:rsidR="005F227C" w:rsidRPr="00D34367" w:rsidRDefault="005F227C" w:rsidP="000202A6">
      <w:pPr>
        <w:pStyle w:val="BodyText"/>
        <w:jc w:val="both"/>
        <w:rPr>
          <w:color w:val="000000" w:themeColor="text1"/>
        </w:rPr>
      </w:pPr>
      <w:r w:rsidRPr="00D34367">
        <w:rPr>
          <w:color w:val="000000" w:themeColor="text1"/>
        </w:rPr>
        <w:t xml:space="preserve">Some battery technologies exhibit significant changes in capacity, cell voltage, </w:t>
      </w:r>
      <w:proofErr w:type="gramStart"/>
      <w:r w:rsidR="002E3F9C" w:rsidRPr="00D34367">
        <w:rPr>
          <w:color w:val="000000" w:themeColor="text1"/>
        </w:rPr>
        <w:t>life</w:t>
      </w:r>
      <w:proofErr w:type="gramEnd"/>
      <w:r w:rsidR="002E3F9C" w:rsidRPr="00D34367">
        <w:rPr>
          <w:color w:val="000000" w:themeColor="text1"/>
        </w:rPr>
        <w:t xml:space="preserve"> </w:t>
      </w:r>
      <w:r w:rsidRPr="00D34367">
        <w:rPr>
          <w:color w:val="000000" w:themeColor="text1"/>
        </w:rPr>
        <w:t xml:space="preserve">cycle or charging restrictions, </w:t>
      </w:r>
      <w:proofErr w:type="spellStart"/>
      <w:r w:rsidRPr="00D34367">
        <w:rPr>
          <w:color w:val="000000" w:themeColor="text1"/>
        </w:rPr>
        <w:t>etc</w:t>
      </w:r>
      <w:proofErr w:type="spellEnd"/>
      <w:r w:rsidRPr="00D34367">
        <w:rPr>
          <w:color w:val="000000" w:themeColor="text1"/>
        </w:rPr>
        <w:t xml:space="preserve"> under extreme conditions and these should be taken into account when designing installations and prescribing capacity requirements (including solar capacity requirements).</w:t>
      </w:r>
    </w:p>
    <w:p w:rsidR="005F227C" w:rsidRPr="00D34367" w:rsidRDefault="005F227C" w:rsidP="000202A6">
      <w:pPr>
        <w:pStyle w:val="BodyText"/>
        <w:jc w:val="both"/>
        <w:rPr>
          <w:color w:val="000000" w:themeColor="text1"/>
        </w:rPr>
      </w:pPr>
      <w:r w:rsidRPr="00D34367">
        <w:rPr>
          <w:color w:val="000000" w:themeColor="text1"/>
        </w:rPr>
        <w:t>When battery capacity is reduced by the effects of extreme temperature, the cyclic depth of discharge experienced by the battery could be significant, thereby reducing the lifetime of the battery. Consequently, in extremely hot climates, consideration should be given to increasing the battery capacity so as to reduce the cyclic depth of discharge and increase lifetime.</w:t>
      </w:r>
    </w:p>
    <w:p w:rsidR="005F227C" w:rsidRPr="00D34367" w:rsidRDefault="005F227C" w:rsidP="000202A6">
      <w:pPr>
        <w:pStyle w:val="Heading3"/>
        <w:jc w:val="both"/>
        <w:rPr>
          <w:color w:val="000000" w:themeColor="text1"/>
        </w:rPr>
      </w:pPr>
      <w:bookmarkStart w:id="48" w:name="_Toc464034958"/>
      <w:r w:rsidRPr="00D34367">
        <w:rPr>
          <w:color w:val="000000" w:themeColor="text1"/>
        </w:rPr>
        <w:t>Effective intensity Performance and LED Lifetime</w:t>
      </w:r>
      <w:bookmarkEnd w:id="48"/>
    </w:p>
    <w:p w:rsidR="005F227C" w:rsidRPr="00D34367" w:rsidRDefault="005F227C" w:rsidP="000202A6">
      <w:pPr>
        <w:pStyle w:val="BodyText"/>
        <w:jc w:val="both"/>
        <w:rPr>
          <w:color w:val="000000" w:themeColor="text1"/>
        </w:rPr>
      </w:pPr>
      <w:r w:rsidRPr="00D34367">
        <w:rPr>
          <w:color w:val="000000" w:themeColor="text1"/>
        </w:rPr>
        <w:t xml:space="preserve">An </w:t>
      </w:r>
      <w:proofErr w:type="spellStart"/>
      <w:r w:rsidRPr="00D34367">
        <w:rPr>
          <w:color w:val="000000" w:themeColor="text1"/>
        </w:rPr>
        <w:t>A</w:t>
      </w:r>
      <w:r w:rsidR="00A22C31" w:rsidRPr="00D34367">
        <w:rPr>
          <w:color w:val="000000" w:themeColor="text1"/>
        </w:rPr>
        <w:t>to</w:t>
      </w:r>
      <w:r w:rsidRPr="00D34367">
        <w:rPr>
          <w:color w:val="000000" w:themeColor="text1"/>
        </w:rPr>
        <w:t>N’s</w:t>
      </w:r>
      <w:proofErr w:type="spellEnd"/>
      <w:r w:rsidRPr="00D34367">
        <w:rPr>
          <w:color w:val="000000" w:themeColor="text1"/>
        </w:rPr>
        <w:t xml:space="preserve"> maximum effective intensity is limited by the thermal parameters of the design as well as the ambient temperature and insolation (solar burden). Similarly, an </w:t>
      </w:r>
      <w:proofErr w:type="spellStart"/>
      <w:r w:rsidRPr="00D34367">
        <w:rPr>
          <w:color w:val="000000" w:themeColor="text1"/>
        </w:rPr>
        <w:t>A</w:t>
      </w:r>
      <w:r w:rsidR="00A22C31" w:rsidRPr="00D34367">
        <w:rPr>
          <w:color w:val="000000" w:themeColor="text1"/>
        </w:rPr>
        <w:t>to</w:t>
      </w:r>
      <w:r w:rsidRPr="00D34367">
        <w:rPr>
          <w:color w:val="000000" w:themeColor="text1"/>
        </w:rPr>
        <w:t>N’s</w:t>
      </w:r>
      <w:proofErr w:type="spellEnd"/>
      <w:r w:rsidRPr="00D34367">
        <w:rPr>
          <w:color w:val="000000" w:themeColor="text1"/>
        </w:rPr>
        <w:t xml:space="preserve"> maximum peak intensity might also be limited by environmental thermal parameters (typically to a lesser extent then the effective intensity). When an A</w:t>
      </w:r>
      <w:r w:rsidR="00527E1E" w:rsidRPr="00D34367">
        <w:rPr>
          <w:color w:val="000000" w:themeColor="text1"/>
        </w:rPr>
        <w:t>to</w:t>
      </w:r>
      <w:r w:rsidRPr="00D34367">
        <w:rPr>
          <w:color w:val="000000" w:themeColor="text1"/>
        </w:rPr>
        <w:t xml:space="preserve">N is required to operate in extreme temperatures (including the effects of </w:t>
      </w:r>
      <w:r w:rsidR="000202A6" w:rsidRPr="00D34367">
        <w:rPr>
          <w:color w:val="000000" w:themeColor="text1"/>
        </w:rPr>
        <w:t>i</w:t>
      </w:r>
      <w:r w:rsidR="000202A6">
        <w:rPr>
          <w:color w:val="000000" w:themeColor="text1"/>
        </w:rPr>
        <w:t>n</w:t>
      </w:r>
      <w:r w:rsidR="000202A6" w:rsidRPr="00D34367">
        <w:rPr>
          <w:color w:val="000000" w:themeColor="text1"/>
        </w:rPr>
        <w:t>solation</w:t>
      </w:r>
      <w:r w:rsidRPr="00D34367">
        <w:rPr>
          <w:color w:val="000000" w:themeColor="text1"/>
        </w:rPr>
        <w:t xml:space="preserve">),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maximum performance specifications are likely to require derating. It could also be possible that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specified </w:t>
      </w:r>
      <w:r w:rsidRPr="00D34367">
        <w:rPr>
          <w:color w:val="000000" w:themeColor="text1"/>
        </w:rPr>
        <w:lastRenderedPageBreak/>
        <w:t>maximum operating temperature could be exceeded in which case it will either protect itself by reducing output intensity (or turning off), or it might be damaged if it does not include active protection.</w:t>
      </w:r>
    </w:p>
    <w:p w:rsidR="005F227C" w:rsidRPr="00D34367" w:rsidRDefault="005F227C" w:rsidP="000202A6">
      <w:pPr>
        <w:pStyle w:val="BodyText"/>
        <w:jc w:val="both"/>
        <w:rPr>
          <w:color w:val="000000" w:themeColor="text1"/>
        </w:rPr>
      </w:pPr>
      <w:r w:rsidRPr="00D34367">
        <w:rPr>
          <w:color w:val="000000" w:themeColor="text1"/>
        </w:rPr>
        <w:t>Possible approaches to achieving the desired A</w:t>
      </w:r>
      <w:r w:rsidR="00527E1E" w:rsidRPr="00D34367">
        <w:rPr>
          <w:color w:val="000000" w:themeColor="text1"/>
        </w:rPr>
        <w:t>to</w:t>
      </w:r>
      <w:r w:rsidRPr="00D34367">
        <w:rPr>
          <w:color w:val="000000" w:themeColor="text1"/>
        </w:rPr>
        <w:t>N intensity performance and LED lifetime in extremely hot conditions include:</w:t>
      </w:r>
    </w:p>
    <w:p w:rsidR="005F227C" w:rsidRPr="00D34367" w:rsidRDefault="005F227C" w:rsidP="000202A6">
      <w:pPr>
        <w:pStyle w:val="BodyText"/>
        <w:numPr>
          <w:ilvl w:val="0"/>
          <w:numId w:val="3"/>
        </w:numPr>
        <w:jc w:val="both"/>
        <w:rPr>
          <w:color w:val="000000" w:themeColor="text1"/>
        </w:rPr>
      </w:pPr>
      <w:r w:rsidRPr="00D34367">
        <w:rPr>
          <w:color w:val="000000" w:themeColor="text1"/>
        </w:rPr>
        <w:t xml:space="preserve">Selecting a beacon with a higher maximum intensity specification than required so that the programmed required intensity is significantly below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maximum performance. (Assuming that the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performance is specified at a temperature below that of the extreme conditions). This approach relies on the selected </w:t>
      </w:r>
      <w:proofErr w:type="spellStart"/>
      <w:r w:rsidRPr="00D34367">
        <w:rPr>
          <w:color w:val="000000" w:themeColor="text1"/>
        </w:rPr>
        <w:t>A</w:t>
      </w:r>
      <w:r w:rsidR="00527E1E" w:rsidRPr="00D34367">
        <w:rPr>
          <w:color w:val="000000" w:themeColor="text1"/>
        </w:rPr>
        <w:t>to</w:t>
      </w:r>
      <w:r w:rsidRPr="00D34367">
        <w:rPr>
          <w:color w:val="000000" w:themeColor="text1"/>
        </w:rPr>
        <w:t>N’s</w:t>
      </w:r>
      <w:proofErr w:type="spellEnd"/>
      <w:r w:rsidRPr="00D34367">
        <w:rPr>
          <w:color w:val="000000" w:themeColor="text1"/>
        </w:rPr>
        <w:t xml:space="preserve"> improved thermal design being able to offset the effects of the extremely high temperature environment. </w:t>
      </w:r>
    </w:p>
    <w:p w:rsidR="005F227C" w:rsidRPr="00D34367" w:rsidRDefault="005F227C" w:rsidP="000202A6">
      <w:pPr>
        <w:pStyle w:val="BodyText"/>
        <w:numPr>
          <w:ilvl w:val="0"/>
          <w:numId w:val="3"/>
        </w:numPr>
        <w:jc w:val="both"/>
        <w:rPr>
          <w:color w:val="000000" w:themeColor="text1"/>
        </w:rPr>
      </w:pPr>
      <w:r w:rsidRPr="00D34367">
        <w:rPr>
          <w:color w:val="000000" w:themeColor="text1"/>
        </w:rPr>
        <w:t>Selecting an A</w:t>
      </w:r>
      <w:r w:rsidR="00527E1E" w:rsidRPr="00D34367">
        <w:rPr>
          <w:color w:val="000000" w:themeColor="text1"/>
        </w:rPr>
        <w:t>to</w:t>
      </w:r>
      <w:r w:rsidRPr="00D34367">
        <w:rPr>
          <w:color w:val="000000" w:themeColor="text1"/>
        </w:rPr>
        <w:t xml:space="preserve">N with a maximum intensity specified at or near the required extremely hot ambient operating conditions. </w:t>
      </w:r>
    </w:p>
    <w:p w:rsidR="005F227C" w:rsidRPr="00D34367" w:rsidRDefault="005F227C" w:rsidP="000202A6">
      <w:pPr>
        <w:pStyle w:val="BodyText"/>
        <w:numPr>
          <w:ilvl w:val="0"/>
          <w:numId w:val="3"/>
        </w:numPr>
        <w:jc w:val="both"/>
        <w:rPr>
          <w:color w:val="000000" w:themeColor="text1"/>
        </w:rPr>
      </w:pPr>
      <w:r w:rsidRPr="00D34367">
        <w:rPr>
          <w:color w:val="000000" w:themeColor="text1"/>
        </w:rPr>
        <w:t>Agreement between an authority</w:t>
      </w:r>
      <w:r w:rsidR="00527E1E" w:rsidRPr="00D34367">
        <w:rPr>
          <w:color w:val="000000" w:themeColor="text1"/>
        </w:rPr>
        <w:t xml:space="preserve">/Service provider </w:t>
      </w:r>
      <w:r w:rsidRPr="00D34367">
        <w:rPr>
          <w:color w:val="000000" w:themeColor="text1"/>
        </w:rPr>
        <w:t>and a manufacturer to define an agreed A</w:t>
      </w:r>
      <w:r w:rsidR="00527E1E" w:rsidRPr="00D34367">
        <w:rPr>
          <w:color w:val="000000" w:themeColor="text1"/>
        </w:rPr>
        <w:t>to</w:t>
      </w:r>
      <w:r w:rsidRPr="00D34367">
        <w:rPr>
          <w:color w:val="000000" w:themeColor="text1"/>
        </w:rPr>
        <w:t>N operating specification that reflects the extreme operating conditions of the authority’s target application. Such agreed specification could either result in development of a new A</w:t>
      </w:r>
      <w:r w:rsidR="00527E1E" w:rsidRPr="00D34367">
        <w:rPr>
          <w:color w:val="000000" w:themeColor="text1"/>
        </w:rPr>
        <w:t>to</w:t>
      </w:r>
      <w:r w:rsidRPr="00D34367">
        <w:rPr>
          <w:color w:val="000000" w:themeColor="text1"/>
        </w:rPr>
        <w:t>N product, enhancement of an existing A</w:t>
      </w:r>
      <w:r w:rsidR="00527E1E" w:rsidRPr="00D34367">
        <w:rPr>
          <w:color w:val="000000" w:themeColor="text1"/>
        </w:rPr>
        <w:t>to</w:t>
      </w:r>
      <w:r w:rsidRPr="00D34367">
        <w:rPr>
          <w:color w:val="000000" w:themeColor="text1"/>
        </w:rPr>
        <w:t>N product or re-specification (to the extreme conditions) of an existing A</w:t>
      </w:r>
      <w:r w:rsidR="00527E1E" w:rsidRPr="00D34367">
        <w:rPr>
          <w:color w:val="000000" w:themeColor="text1"/>
        </w:rPr>
        <w:t>to</w:t>
      </w:r>
      <w:r w:rsidRPr="00D34367">
        <w:rPr>
          <w:color w:val="000000" w:themeColor="text1"/>
        </w:rPr>
        <w:t>N product.</w:t>
      </w:r>
    </w:p>
    <w:p w:rsidR="005F227C" w:rsidRPr="00D34367" w:rsidRDefault="005F227C" w:rsidP="000202A6">
      <w:pPr>
        <w:pStyle w:val="BodyText"/>
        <w:numPr>
          <w:ilvl w:val="0"/>
          <w:numId w:val="3"/>
        </w:numPr>
        <w:jc w:val="both"/>
        <w:rPr>
          <w:color w:val="000000" w:themeColor="text1"/>
        </w:rPr>
      </w:pPr>
      <w:r w:rsidRPr="00D34367">
        <w:rPr>
          <w:color w:val="000000" w:themeColor="text1"/>
        </w:rPr>
        <w:t xml:space="preserve">Measurement during maintenance cycles of an </w:t>
      </w:r>
      <w:proofErr w:type="spellStart"/>
      <w:r w:rsidRPr="00D34367">
        <w:rPr>
          <w:color w:val="000000" w:themeColor="text1"/>
        </w:rPr>
        <w:t>A</w:t>
      </w:r>
      <w:r w:rsidR="00BC1C91" w:rsidRPr="00D34367">
        <w:rPr>
          <w:color w:val="000000" w:themeColor="text1"/>
        </w:rPr>
        <w:t>to</w:t>
      </w:r>
      <w:r w:rsidRPr="00D34367">
        <w:rPr>
          <w:color w:val="000000" w:themeColor="text1"/>
        </w:rPr>
        <w:t>N’s</w:t>
      </w:r>
      <w:proofErr w:type="spellEnd"/>
      <w:r w:rsidRPr="00D34367">
        <w:rPr>
          <w:color w:val="000000" w:themeColor="text1"/>
        </w:rPr>
        <w:t xml:space="preserve"> performance over its lifetime can provide valuable information concerning the necessity for applying redundancy or compensatory adjustment to its intensity. Either or both of two strategies could be employed: applying an initial redundancy factor to the beacon’s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w:t>
      </w:r>
      <w:r w:rsidR="00BC1C91" w:rsidRPr="00D34367">
        <w:rPr>
          <w:color w:val="000000" w:themeColor="text1"/>
        </w:rPr>
        <w:t>to</w:t>
      </w:r>
      <w:r w:rsidRPr="00D34367">
        <w:rPr>
          <w:color w:val="000000" w:themeColor="text1"/>
        </w:rPr>
        <w:t>N installation.</w:t>
      </w:r>
    </w:p>
    <w:p w:rsidR="005F227C" w:rsidRPr="00D34367" w:rsidRDefault="005F227C" w:rsidP="000202A6">
      <w:pPr>
        <w:pStyle w:val="BodyText"/>
        <w:jc w:val="both"/>
        <w:rPr>
          <w:color w:val="000000" w:themeColor="text1"/>
        </w:rPr>
      </w:pPr>
      <w:r w:rsidRPr="00D34367">
        <w:rPr>
          <w:color w:val="000000" w:themeColor="text1"/>
        </w:rPr>
        <w:t>For any A</w:t>
      </w:r>
      <w:r w:rsidR="00BC1C91" w:rsidRPr="00D34367">
        <w:rPr>
          <w:color w:val="000000" w:themeColor="text1"/>
        </w:rPr>
        <w:t>to</w:t>
      </w:r>
      <w:r w:rsidRPr="00D34367">
        <w:rPr>
          <w:color w:val="000000" w:themeColor="text1"/>
        </w:rPr>
        <w:t>N, for a specific effective intensity value, if practicable, reducing the Duty/</w:t>
      </w:r>
      <w:r w:rsidRPr="00D34367">
        <w:rPr>
          <w:color w:val="000000" w:themeColor="text1"/>
          <w:highlight w:val="yellow"/>
        </w:rPr>
        <w:t>SC</w:t>
      </w:r>
      <w:r w:rsidRPr="00D34367">
        <w:rPr>
          <w:color w:val="000000" w:themeColor="text1"/>
        </w:rPr>
        <w:t xml:space="preserve"> parameter can help to reduce the LED junction temperature and therefore improve performance and lifetime. For example, at night, for a specific effective intensity, a Q 2s 0.6s flash character (Duty/</w:t>
      </w:r>
      <w:r w:rsidRPr="00D34367">
        <w:rPr>
          <w:color w:val="000000" w:themeColor="text1"/>
          <w:highlight w:val="yellow"/>
        </w:rPr>
        <w:t>SC</w:t>
      </w:r>
      <w:r w:rsidRPr="00D34367">
        <w:rPr>
          <w:color w:val="000000" w:themeColor="text1"/>
        </w:rPr>
        <w:t xml:space="preserve"> = 0.3/0.75 = 0.4) will dissipate less heat in an </w:t>
      </w:r>
      <w:proofErr w:type="spellStart"/>
      <w:r w:rsidRPr="00D34367">
        <w:rPr>
          <w:color w:val="000000" w:themeColor="text1"/>
        </w:rPr>
        <w:t>A</w:t>
      </w:r>
      <w:r w:rsidR="00BC1C91" w:rsidRPr="00D34367">
        <w:rPr>
          <w:color w:val="000000" w:themeColor="text1"/>
        </w:rPr>
        <w:t>to</w:t>
      </w:r>
      <w:r w:rsidRPr="00D34367">
        <w:rPr>
          <w:color w:val="000000" w:themeColor="text1"/>
        </w:rPr>
        <w:t>N’s</w:t>
      </w:r>
      <w:proofErr w:type="spellEnd"/>
      <w:r w:rsidRPr="00D34367">
        <w:rPr>
          <w:color w:val="000000" w:themeColor="text1"/>
        </w:rPr>
        <w:t xml:space="preserve"> LEDs compared with a Q 1s 0.3s flash character (Duty/</w:t>
      </w:r>
      <w:r w:rsidRPr="00D34367">
        <w:rPr>
          <w:color w:val="000000" w:themeColor="text1"/>
          <w:highlight w:val="yellow"/>
        </w:rPr>
        <w:t>SC</w:t>
      </w:r>
      <w:r w:rsidRPr="00D34367">
        <w:rPr>
          <w:color w:val="000000" w:themeColor="text1"/>
        </w:rPr>
        <w:t xml:space="preserve"> = 0.3/0.6 = 0.5).</w:t>
      </w:r>
      <w:r w:rsidR="006259FC" w:rsidRPr="00D34367">
        <w:rPr>
          <w:color w:val="000000" w:themeColor="text1"/>
        </w:rPr>
        <w:t xml:space="preserve"> </w:t>
      </w:r>
      <w:r w:rsidR="006259FC" w:rsidRPr="000202A6">
        <w:rPr>
          <w:color w:val="000000" w:themeColor="text1"/>
          <w:highlight w:val="yellow"/>
        </w:rPr>
        <w:t xml:space="preserve">See Fernando Romero from MSM and Malcom Nicholson from </w:t>
      </w:r>
      <w:proofErr w:type="spellStart"/>
      <w:r w:rsidR="006259FC" w:rsidRPr="000202A6">
        <w:rPr>
          <w:color w:val="000000" w:themeColor="text1"/>
          <w:highlight w:val="yellow"/>
        </w:rPr>
        <w:t>Seallite</w:t>
      </w:r>
      <w:proofErr w:type="spellEnd"/>
      <w:r w:rsidR="006259FC" w:rsidRPr="000202A6">
        <w:rPr>
          <w:color w:val="000000" w:themeColor="text1"/>
          <w:highlight w:val="yellow"/>
        </w:rPr>
        <w:t>.</w:t>
      </w:r>
    </w:p>
    <w:p w:rsidR="005F227C" w:rsidRPr="00D34367" w:rsidRDefault="005F227C" w:rsidP="000202A6">
      <w:pPr>
        <w:pStyle w:val="Heading3"/>
        <w:jc w:val="both"/>
        <w:rPr>
          <w:color w:val="000000" w:themeColor="text1"/>
        </w:rPr>
      </w:pPr>
      <w:bookmarkStart w:id="49" w:name="_Toc464034959"/>
      <w:r w:rsidRPr="00D34367">
        <w:rPr>
          <w:color w:val="000000" w:themeColor="text1"/>
        </w:rPr>
        <w:t>Solar panel performance</w:t>
      </w:r>
      <w:bookmarkEnd w:id="49"/>
    </w:p>
    <w:p w:rsidR="005F227C" w:rsidRPr="00D34367" w:rsidRDefault="005F227C" w:rsidP="000202A6">
      <w:pPr>
        <w:pStyle w:val="BodyText"/>
        <w:jc w:val="both"/>
        <w:rPr>
          <w:color w:val="000000" w:themeColor="text1"/>
        </w:rPr>
      </w:pPr>
      <w:r w:rsidRPr="00D34367">
        <w:rPr>
          <w:color w:val="000000" w:themeColor="text1"/>
        </w:rPr>
        <w:t>The effects of the direct sun light (UV) and the high heat damages solar cells thus reducing performance.  The life span of a standard solar panel is around 15 years with an average output of at least 70% to 80%. However in reality that achieve</w:t>
      </w:r>
      <w:r w:rsidR="00BC1C91" w:rsidRPr="00D34367">
        <w:rPr>
          <w:color w:val="000000" w:themeColor="text1"/>
        </w:rPr>
        <w:t>d in hot climate regions</w:t>
      </w:r>
      <w:r w:rsidRPr="00D34367">
        <w:rPr>
          <w:color w:val="000000" w:themeColor="text1"/>
        </w:rPr>
        <w:t xml:space="preserve"> an average of 40-50% over 10 year cycle. The reduction in output of the solar panels means that the charging current is insufficient, thereby reducing the battery life cycle. Units need to be replaced more frequently. The general AtoN performance and availability will be affected and operational costs will increase by at least 40%. </w:t>
      </w:r>
    </w:p>
    <w:p w:rsidR="002B7566" w:rsidRPr="00D34367" w:rsidRDefault="002B7566" w:rsidP="005F227C">
      <w:pPr>
        <w:pStyle w:val="BodyText"/>
        <w:jc w:val="both"/>
        <w:rPr>
          <w:color w:val="000000" w:themeColor="text1"/>
        </w:rPr>
      </w:pPr>
    </w:p>
    <w:p w:rsidR="005F227C" w:rsidRPr="00D34367" w:rsidRDefault="005F227C" w:rsidP="005F227C">
      <w:pPr>
        <w:spacing w:line="240" w:lineRule="auto"/>
        <w:jc w:val="center"/>
        <w:rPr>
          <w:rFonts w:ascii="Calibri" w:eastAsia="Calibri" w:hAnsi="Calibri" w:cs="Calibri"/>
          <w:color w:val="000000" w:themeColor="text1"/>
          <w:sz w:val="22"/>
        </w:rPr>
      </w:pPr>
      <w:r w:rsidRPr="00D34367">
        <w:rPr>
          <w:color w:val="000000" w:themeColor="text1"/>
        </w:rPr>
        <w:object w:dxaOrig="3225" w:dyaOrig="2387">
          <v:shape id="ole_rId36" o:spid="_x0000_i1025" style="width:284.95pt;height:211.5pt" coordsize="" o:spt="100" adj="0,,0" path="" stroked="f">
            <v:stroke joinstyle="miter"/>
            <v:imagedata r:id="rId21" o:title=""/>
            <v:formulas/>
            <v:path o:connecttype="segments"/>
          </v:shape>
          <o:OLEObject Type="Embed" ProgID="StaticMetafile" ShapeID="ole_rId36" DrawAspect="Content" ObjectID="_1547665607" r:id="rId22"/>
        </w:object>
      </w:r>
    </w:p>
    <w:p w:rsidR="005F227C" w:rsidRPr="00D34367" w:rsidRDefault="005F227C" w:rsidP="005F227C">
      <w:pPr>
        <w:pStyle w:val="Figurecaption"/>
        <w:tabs>
          <w:tab w:val="left" w:pos="720"/>
        </w:tabs>
        <w:jc w:val="center"/>
        <w:rPr>
          <w:color w:val="000000" w:themeColor="text1"/>
        </w:rPr>
      </w:pPr>
      <w:bookmarkStart w:id="50" w:name="_Toc448405001"/>
      <w:bookmarkStart w:id="51" w:name="_Toc464034984"/>
      <w:r w:rsidRPr="00D34367">
        <w:rPr>
          <w:color w:val="000000" w:themeColor="text1"/>
        </w:rPr>
        <w:t>Impact of temperature in the power of a solar panel</w:t>
      </w:r>
      <w:bookmarkEnd w:id="50"/>
      <w:bookmarkEnd w:id="51"/>
    </w:p>
    <w:p w:rsidR="005F227C" w:rsidRPr="00D34367" w:rsidRDefault="005F227C" w:rsidP="00A51869">
      <w:pPr>
        <w:pStyle w:val="BodyText"/>
        <w:jc w:val="both"/>
        <w:rPr>
          <w:color w:val="000000" w:themeColor="text1"/>
        </w:rPr>
      </w:pPr>
      <w:r w:rsidRPr="00D34367">
        <w:rPr>
          <w:color w:val="000000" w:themeColor="text1"/>
        </w:rPr>
        <w:t>As it can be observed in the above</w:t>
      </w:r>
      <w:r w:rsidR="00BE6E35" w:rsidRPr="00D34367">
        <w:rPr>
          <w:color w:val="000000" w:themeColor="text1"/>
        </w:rPr>
        <w:t xml:space="preserve"> graph</w:t>
      </w:r>
      <w:r w:rsidRPr="00D34367">
        <w:rPr>
          <w:color w:val="000000" w:themeColor="text1"/>
        </w:rPr>
        <w:t>, increase in temperature can lead to an important power decrease. Considering that manufacturers set maximum voltage values and photovoltaic module power for temperatures at around 25 ºC (Celsius degrees), it is necessary to take into account its energetic deficit for temperatures twice as high or even more. This may imply overdesign of the installations with its consequent additional cost.</w:t>
      </w:r>
    </w:p>
    <w:p w:rsidR="00DF376F" w:rsidRPr="00D34367" w:rsidRDefault="00DF376F" w:rsidP="00DF376F">
      <w:pPr>
        <w:spacing w:line="240" w:lineRule="auto"/>
        <w:jc w:val="center"/>
        <w:rPr>
          <w:rFonts w:ascii="Calibri" w:eastAsia="Calibri" w:hAnsi="Calibri" w:cs="Calibri"/>
          <w:color w:val="000000" w:themeColor="text1"/>
          <w:sz w:val="22"/>
        </w:rPr>
      </w:pPr>
      <w:r w:rsidRPr="00D34367">
        <w:rPr>
          <w:color w:val="000000" w:themeColor="text1"/>
        </w:rPr>
        <w:object w:dxaOrig="2502" w:dyaOrig="1561">
          <v:shape id="ole_rId38" o:spid="_x0000_i1026" style="width:220.55pt;height:138pt" coordsize="" o:spt="100" adj="0,,0" path="" stroked="f">
            <v:stroke joinstyle="miter"/>
            <v:imagedata r:id="rId23" o:title=""/>
            <v:formulas/>
            <v:path o:connecttype="segments"/>
          </v:shape>
          <o:OLEObject Type="Embed" ProgID="StaticMetafile" ShapeID="ole_rId38" DrawAspect="Content" ObjectID="_1547665608" r:id="rId24"/>
        </w:object>
      </w:r>
      <w:r w:rsidRPr="00D34367">
        <w:rPr>
          <w:color w:val="000000" w:themeColor="text1"/>
        </w:rPr>
        <w:object w:dxaOrig="2502" w:dyaOrig="1561">
          <v:shape id="ole_rId40" o:spid="_x0000_i1027" style="width:220.55pt;height:138pt" coordsize="" o:spt="100" adj="0,,0" path="" stroked="f">
            <v:stroke joinstyle="miter"/>
            <v:imagedata r:id="rId25" o:title=""/>
            <v:formulas/>
            <v:path o:connecttype="segments"/>
          </v:shape>
          <o:OLEObject Type="Embed" ProgID="StaticMetafile" ShapeID="ole_rId40" DrawAspect="Content" ObjectID="_1547665609" r:id="rId26"/>
        </w:object>
      </w:r>
    </w:p>
    <w:p w:rsidR="00DF376F" w:rsidRPr="00D34367" w:rsidRDefault="00DF376F" w:rsidP="00DF376F">
      <w:pPr>
        <w:pStyle w:val="Figurecaption"/>
        <w:jc w:val="center"/>
        <w:rPr>
          <w:color w:val="000000" w:themeColor="text1"/>
        </w:rPr>
      </w:pPr>
      <w:bookmarkStart w:id="52" w:name="_Toc448405002"/>
      <w:bookmarkStart w:id="53" w:name="_Toc464034985"/>
      <w:r w:rsidRPr="00D34367">
        <w:rPr>
          <w:color w:val="000000" w:themeColor="text1"/>
        </w:rPr>
        <w:t>Thermal image of the two photovoltaic modules</w:t>
      </w:r>
      <w:r w:rsidR="00D471A2">
        <w:rPr>
          <w:color w:val="000000" w:themeColor="text1"/>
        </w:rPr>
        <w:t xml:space="preserve"> </w:t>
      </w:r>
      <w:r w:rsidRPr="00D471A2">
        <w:rPr>
          <w:color w:val="000000" w:themeColor="text1"/>
          <w:highlight w:val="yellow"/>
        </w:rPr>
        <w:t>Reference is necessary</w:t>
      </w:r>
      <w:bookmarkEnd w:id="52"/>
      <w:bookmarkEnd w:id="53"/>
    </w:p>
    <w:p w:rsidR="00DF376F" w:rsidRPr="00D34367" w:rsidRDefault="00DF376F" w:rsidP="00DF376F">
      <w:pPr>
        <w:pStyle w:val="BodyText"/>
        <w:jc w:val="both"/>
        <w:rPr>
          <w:color w:val="000000" w:themeColor="text1"/>
        </w:rPr>
      </w:pPr>
      <w:r w:rsidRPr="00D34367">
        <w:rPr>
          <w:color w:val="000000" w:themeColor="text1"/>
        </w:rPr>
        <w:t xml:space="preserve">As observed, the </w:t>
      </w:r>
      <w:proofErr w:type="spellStart"/>
      <w:r w:rsidRPr="00D34367">
        <w:rPr>
          <w:color w:val="000000" w:themeColor="text1"/>
        </w:rPr>
        <w:t>color</w:t>
      </w:r>
      <w:proofErr w:type="spellEnd"/>
      <w:r w:rsidRPr="00D34367">
        <w:rPr>
          <w:color w:val="000000" w:themeColor="text1"/>
        </w:rPr>
        <w:t xml:space="preserve"> is not uniform in all the useful area of the module, caused by the border effect and coating factor. </w:t>
      </w:r>
    </w:p>
    <w:p w:rsidR="00DF376F" w:rsidRPr="00D34367" w:rsidRDefault="00DF376F" w:rsidP="00DF376F">
      <w:pPr>
        <w:pStyle w:val="BodyText"/>
        <w:jc w:val="both"/>
        <w:rPr>
          <w:color w:val="000000" w:themeColor="text1"/>
        </w:rPr>
      </w:pPr>
      <w:r w:rsidRPr="00D34367">
        <w:rPr>
          <w:color w:val="000000" w:themeColor="text1"/>
        </w:rPr>
        <w:t xml:space="preserve">The output theoretical power of the solar unit is the term usually used to refer to the panel size or capacity, which hardly ever operates under normal conditions because this value has been measured under standard test conditions (STC): 1.000 W/m2 irradiation, and 25ºC ambient temperature, which rarely happens in a day. </w:t>
      </w:r>
    </w:p>
    <w:p w:rsidR="00DF376F" w:rsidRPr="00D34367" w:rsidRDefault="00DF376F" w:rsidP="00DF376F">
      <w:pPr>
        <w:pStyle w:val="BodyText"/>
        <w:jc w:val="both"/>
        <w:rPr>
          <w:color w:val="000000" w:themeColor="text1"/>
        </w:rPr>
      </w:pPr>
      <w:r w:rsidRPr="00D34367">
        <w:rPr>
          <w:color w:val="000000" w:themeColor="text1"/>
        </w:rPr>
        <w:t>It is established as global standard that for every 1° C above 25° C (77° F) - temperature set by manufacture for the technical operations-the unit will show a 5% fall in voltage.</w:t>
      </w:r>
    </w:p>
    <w:p w:rsidR="005F227C" w:rsidRPr="00D34367" w:rsidRDefault="005F227C" w:rsidP="00A51869">
      <w:pPr>
        <w:pStyle w:val="BodyText"/>
        <w:jc w:val="both"/>
        <w:rPr>
          <w:color w:val="000000" w:themeColor="text1"/>
        </w:rPr>
      </w:pPr>
      <w:r w:rsidRPr="00D34367">
        <w:rPr>
          <w:color w:val="000000" w:themeColor="text1"/>
        </w:rPr>
        <w:t>The</w:t>
      </w:r>
      <w:r w:rsidR="00A51869" w:rsidRPr="00D34367">
        <w:rPr>
          <w:color w:val="000000" w:themeColor="text1"/>
        </w:rPr>
        <w:t xml:space="preserve"> </w:t>
      </w:r>
      <w:r w:rsidRPr="00D34367">
        <w:rPr>
          <w:color w:val="000000" w:themeColor="text1"/>
        </w:rPr>
        <w:t>effects</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direct</w:t>
      </w:r>
      <w:r w:rsidR="00A51869" w:rsidRPr="00D34367">
        <w:rPr>
          <w:color w:val="000000" w:themeColor="text1"/>
        </w:rPr>
        <w:t xml:space="preserve"> </w:t>
      </w:r>
      <w:r w:rsidRPr="00D34367">
        <w:rPr>
          <w:color w:val="000000" w:themeColor="text1"/>
        </w:rPr>
        <w:t>sunlight</w:t>
      </w:r>
      <w:r w:rsidR="00A51869" w:rsidRPr="00D34367">
        <w:rPr>
          <w:color w:val="000000" w:themeColor="text1"/>
        </w:rPr>
        <w:t xml:space="preserve"> </w:t>
      </w:r>
      <w:r w:rsidRPr="00D34367">
        <w:rPr>
          <w:color w:val="000000" w:themeColor="text1"/>
        </w:rPr>
        <w:t>(UV)</w:t>
      </w:r>
      <w:r w:rsidR="00A51869" w:rsidRPr="00D34367">
        <w:rPr>
          <w:color w:val="000000" w:themeColor="text1"/>
        </w:rPr>
        <w:t xml:space="preserve"> </w:t>
      </w:r>
      <w:r w:rsidRPr="00D34367">
        <w:rPr>
          <w:color w:val="000000" w:themeColor="text1"/>
        </w:rPr>
        <w:t>and</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high</w:t>
      </w:r>
      <w:r w:rsidR="00A51869" w:rsidRPr="00D34367">
        <w:rPr>
          <w:color w:val="000000" w:themeColor="text1"/>
        </w:rPr>
        <w:t xml:space="preserve"> </w:t>
      </w:r>
      <w:r w:rsidRPr="00D34367">
        <w:rPr>
          <w:color w:val="000000" w:themeColor="text1"/>
        </w:rPr>
        <w:t>heat</w:t>
      </w:r>
      <w:r w:rsidR="00A51869" w:rsidRPr="00D34367">
        <w:rPr>
          <w:color w:val="000000" w:themeColor="text1"/>
        </w:rPr>
        <w:t xml:space="preserve"> </w:t>
      </w:r>
      <w:r w:rsidRPr="00D34367">
        <w:rPr>
          <w:color w:val="000000" w:themeColor="text1"/>
        </w:rPr>
        <w:t>damages</w:t>
      </w:r>
      <w:r w:rsidR="00A51869" w:rsidRPr="00D34367">
        <w:rPr>
          <w:color w:val="000000" w:themeColor="text1"/>
        </w:rPr>
        <w:t xml:space="preserve"> </w:t>
      </w:r>
      <w:r w:rsidRPr="00D34367">
        <w:rPr>
          <w:color w:val="000000" w:themeColor="text1"/>
        </w:rPr>
        <w:t>solar</w:t>
      </w:r>
      <w:r w:rsidR="00A51869" w:rsidRPr="00D34367">
        <w:rPr>
          <w:color w:val="000000" w:themeColor="text1"/>
        </w:rPr>
        <w:t xml:space="preserve"> </w:t>
      </w:r>
      <w:r w:rsidRPr="00D34367">
        <w:rPr>
          <w:color w:val="000000" w:themeColor="text1"/>
        </w:rPr>
        <w:t>cells</w:t>
      </w:r>
      <w:r w:rsidR="00A51869" w:rsidRPr="00D34367">
        <w:rPr>
          <w:color w:val="000000" w:themeColor="text1"/>
        </w:rPr>
        <w:t xml:space="preserve"> </w:t>
      </w:r>
      <w:r w:rsidRPr="00D34367">
        <w:rPr>
          <w:color w:val="000000" w:themeColor="text1"/>
        </w:rPr>
        <w:t>thus</w:t>
      </w:r>
      <w:r w:rsidR="00A51869" w:rsidRPr="00D34367">
        <w:rPr>
          <w:color w:val="000000" w:themeColor="text1"/>
        </w:rPr>
        <w:t xml:space="preserve"> </w:t>
      </w:r>
      <w:r w:rsidRPr="00D34367">
        <w:rPr>
          <w:color w:val="000000" w:themeColor="text1"/>
        </w:rPr>
        <w:t>reducing</w:t>
      </w:r>
      <w:r w:rsidR="00A51869" w:rsidRPr="00D34367">
        <w:rPr>
          <w:color w:val="000000" w:themeColor="text1"/>
        </w:rPr>
        <w:t xml:space="preserve"> </w:t>
      </w:r>
      <w:r w:rsidRPr="00D34367">
        <w:rPr>
          <w:color w:val="000000" w:themeColor="text1"/>
        </w:rPr>
        <w:t>performance.</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lifespan</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standard</w:t>
      </w:r>
      <w:r w:rsidR="00A51869" w:rsidRPr="00D34367">
        <w:rPr>
          <w:color w:val="000000" w:themeColor="text1"/>
        </w:rPr>
        <w:t xml:space="preserve"> </w:t>
      </w:r>
      <w:proofErr w:type="spellStart"/>
      <w:r w:rsidRPr="00D34367">
        <w:rPr>
          <w:color w:val="000000" w:themeColor="text1"/>
        </w:rPr>
        <w:t>solarpanel</w:t>
      </w:r>
      <w:proofErr w:type="spellEnd"/>
      <w:r w:rsidR="00A51869" w:rsidRPr="00D34367">
        <w:rPr>
          <w:color w:val="000000" w:themeColor="text1"/>
        </w:rPr>
        <w:t xml:space="preserve"> </w:t>
      </w:r>
      <w:r w:rsidRPr="00D34367">
        <w:rPr>
          <w:color w:val="000000" w:themeColor="text1"/>
        </w:rPr>
        <w:t>is</w:t>
      </w:r>
      <w:r w:rsidR="00A51869" w:rsidRPr="00D34367">
        <w:rPr>
          <w:color w:val="000000" w:themeColor="text1"/>
        </w:rPr>
        <w:t xml:space="preserve"> </w:t>
      </w:r>
      <w:r w:rsidRPr="00D34367">
        <w:rPr>
          <w:color w:val="000000" w:themeColor="text1"/>
        </w:rPr>
        <w:t>generally</w:t>
      </w:r>
      <w:r w:rsidR="00A51869" w:rsidRPr="00D34367">
        <w:rPr>
          <w:color w:val="000000" w:themeColor="text1"/>
        </w:rPr>
        <w:t xml:space="preserve"> </w:t>
      </w:r>
      <w:r w:rsidRPr="00D34367">
        <w:rPr>
          <w:color w:val="000000" w:themeColor="text1"/>
        </w:rPr>
        <w:t>14</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16</w:t>
      </w:r>
      <w:r w:rsidR="00A51869" w:rsidRPr="00D34367">
        <w:rPr>
          <w:color w:val="000000" w:themeColor="text1"/>
        </w:rPr>
        <w:t xml:space="preserve"> </w:t>
      </w:r>
      <w:r w:rsidRPr="00D34367">
        <w:rPr>
          <w:color w:val="000000" w:themeColor="text1"/>
        </w:rPr>
        <w:t>years</w:t>
      </w:r>
      <w:r w:rsidR="00A51869" w:rsidRPr="00D34367">
        <w:rPr>
          <w:color w:val="000000" w:themeColor="text1"/>
        </w:rPr>
        <w:t xml:space="preserve"> </w:t>
      </w:r>
      <w:r w:rsidRPr="00D34367">
        <w:rPr>
          <w:color w:val="000000" w:themeColor="text1"/>
        </w:rPr>
        <w:t>with</w:t>
      </w:r>
      <w:r w:rsidR="00A51869" w:rsidRPr="00D34367">
        <w:rPr>
          <w:color w:val="000000" w:themeColor="text1"/>
        </w:rPr>
        <w:t xml:space="preserve">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output</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at</w:t>
      </w:r>
      <w:r w:rsidR="00A51869" w:rsidRPr="00D34367">
        <w:rPr>
          <w:color w:val="000000" w:themeColor="text1"/>
        </w:rPr>
        <w:t xml:space="preserve"> </w:t>
      </w:r>
      <w:r w:rsidRPr="00D34367">
        <w:rPr>
          <w:color w:val="000000" w:themeColor="text1"/>
        </w:rPr>
        <w:t>least</w:t>
      </w:r>
      <w:r w:rsidR="00A51869" w:rsidRPr="00D34367">
        <w:rPr>
          <w:color w:val="000000" w:themeColor="text1"/>
        </w:rPr>
        <w:t xml:space="preserve"> </w:t>
      </w:r>
      <w:r w:rsidRPr="00D34367">
        <w:rPr>
          <w:color w:val="000000" w:themeColor="text1"/>
        </w:rPr>
        <w:t>70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80</w:t>
      </w:r>
      <w:r w:rsidR="00A51869" w:rsidRPr="00D34367">
        <w:rPr>
          <w:color w:val="000000" w:themeColor="text1"/>
        </w:rPr>
        <w:t xml:space="preserve"> </w:t>
      </w:r>
      <w:proofErr w:type="gramStart"/>
      <w:r w:rsidRPr="00D34367">
        <w:rPr>
          <w:color w:val="000000" w:themeColor="text1"/>
        </w:rPr>
        <w:t>%</w:t>
      </w:r>
      <w:r w:rsidR="00A51869" w:rsidRPr="00D34367">
        <w:rPr>
          <w:color w:val="000000" w:themeColor="text1"/>
        </w:rPr>
        <w:t xml:space="preserve"> </w:t>
      </w:r>
      <w:r w:rsidRPr="00D34367">
        <w:rPr>
          <w:color w:val="000000" w:themeColor="text1"/>
        </w:rPr>
        <w:t>.</w:t>
      </w:r>
      <w:proofErr w:type="gramEnd"/>
      <w:r w:rsidR="00A51869" w:rsidRPr="00D34367">
        <w:rPr>
          <w:color w:val="000000" w:themeColor="text1"/>
        </w:rPr>
        <w:t xml:space="preserve"> </w:t>
      </w:r>
      <w:r w:rsidRPr="00D34367">
        <w:rPr>
          <w:color w:val="000000" w:themeColor="text1"/>
        </w:rPr>
        <w:t>However</w:t>
      </w:r>
      <w:r w:rsidR="00A51869" w:rsidRPr="00D34367">
        <w:rPr>
          <w:color w:val="000000" w:themeColor="text1"/>
        </w:rPr>
        <w:t xml:space="preserve"> </w:t>
      </w:r>
      <w:r w:rsidRPr="00D34367">
        <w:rPr>
          <w:color w:val="000000" w:themeColor="text1"/>
        </w:rPr>
        <w:t>in</w:t>
      </w:r>
      <w:r w:rsidR="00A51869" w:rsidRPr="00D34367">
        <w:rPr>
          <w:color w:val="000000" w:themeColor="text1"/>
        </w:rPr>
        <w:t xml:space="preserve"> </w:t>
      </w:r>
      <w:r w:rsidRPr="00D34367">
        <w:rPr>
          <w:color w:val="000000" w:themeColor="text1"/>
        </w:rPr>
        <w:t>reality</w:t>
      </w:r>
      <w:r w:rsidR="00A51869" w:rsidRPr="00D34367">
        <w:rPr>
          <w:color w:val="000000" w:themeColor="text1"/>
        </w:rPr>
        <w:t xml:space="preserve"> that </w:t>
      </w:r>
      <w:r w:rsidRPr="00D34367">
        <w:rPr>
          <w:color w:val="000000" w:themeColor="text1"/>
        </w:rPr>
        <w:t>achieve</w:t>
      </w:r>
      <w:r w:rsidR="00A51869" w:rsidRPr="00D34367">
        <w:rPr>
          <w:color w:val="000000" w:themeColor="text1"/>
        </w:rPr>
        <w:t xml:space="preserve">d in hot regions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proofErr w:type="gramStart"/>
      <w:r w:rsidRPr="00D34367">
        <w:rPr>
          <w:color w:val="000000" w:themeColor="text1"/>
        </w:rPr>
        <w:t>40</w:t>
      </w:r>
      <w:r w:rsidR="00A51869" w:rsidRPr="00D34367">
        <w:rPr>
          <w:color w:val="000000" w:themeColor="text1"/>
        </w:rPr>
        <w:t xml:space="preserve">  </w:t>
      </w:r>
      <w:r w:rsidRPr="00D34367">
        <w:rPr>
          <w:color w:val="000000" w:themeColor="text1"/>
        </w:rPr>
        <w:t>50</w:t>
      </w:r>
      <w:proofErr w:type="gramEnd"/>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over</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10</w:t>
      </w:r>
      <w:r w:rsidR="00A51869" w:rsidRPr="00D34367">
        <w:rPr>
          <w:color w:val="000000" w:themeColor="text1"/>
        </w:rPr>
        <w:t xml:space="preserve"> </w:t>
      </w:r>
      <w:r w:rsidRPr="00D34367">
        <w:rPr>
          <w:color w:val="000000" w:themeColor="text1"/>
        </w:rPr>
        <w:t>year.</w:t>
      </w:r>
    </w:p>
    <w:p w:rsidR="005F227C" w:rsidRPr="00D34367" w:rsidRDefault="005F227C" w:rsidP="005F227C">
      <w:pPr>
        <w:pStyle w:val="BodyText"/>
        <w:jc w:val="center"/>
        <w:rPr>
          <w:rFonts w:eastAsia="Times New Roman" w:cs="Times New Roman"/>
          <w:color w:val="000000" w:themeColor="text1"/>
        </w:rPr>
      </w:pPr>
      <w:r w:rsidRPr="00D34367">
        <w:rPr>
          <w:noProof/>
          <w:color w:val="000000" w:themeColor="text1"/>
          <w:lang w:val="en-IE" w:eastAsia="en-IE"/>
        </w:rPr>
        <w:lastRenderedPageBreak/>
        <w:drawing>
          <wp:inline distT="0" distB="0" distL="0" distR="0">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rsidR="009F26F8" w:rsidRPr="00D34367" w:rsidRDefault="009F26F8" w:rsidP="000075F7">
      <w:pPr>
        <w:pStyle w:val="Figurecaption"/>
        <w:jc w:val="center"/>
        <w:rPr>
          <w:color w:val="000000" w:themeColor="text1"/>
        </w:rPr>
      </w:pPr>
      <w:bookmarkStart w:id="54" w:name="_Toc464034986"/>
      <w:r w:rsidRPr="00D34367">
        <w:rPr>
          <w:color w:val="000000" w:themeColor="text1"/>
        </w:rPr>
        <w:t>Deratin</w:t>
      </w:r>
      <w:r w:rsidR="000075F7" w:rsidRPr="00D34367">
        <w:rPr>
          <w:color w:val="000000" w:themeColor="text1"/>
        </w:rPr>
        <w:t>g of solar panel</w:t>
      </w:r>
      <w:bookmarkEnd w:id="54"/>
    </w:p>
    <w:p w:rsidR="005F227C" w:rsidRPr="00D34367" w:rsidRDefault="005F227C" w:rsidP="00D471A2">
      <w:pPr>
        <w:pStyle w:val="BodyText"/>
        <w:jc w:val="both"/>
        <w:rPr>
          <w:rFonts w:eastAsia="Times New Roman" w:cs="Times New Roman"/>
          <w:color w:val="000000" w:themeColor="text1"/>
        </w:rPr>
      </w:pPr>
      <w:r w:rsidRPr="00D34367">
        <w:rPr>
          <w:rFonts w:eastAsia="Times New Roman" w:cs="Times New Roman"/>
          <w:color w:val="000000" w:themeColor="text1"/>
        </w:rPr>
        <w:t>Consequently, solar panels could need derating for instantaneous performance under extremely hot conditions and additionally for the effects of long-term degradation in order to meet system requirements and to reduce negative effects on battery lifetime.</w:t>
      </w:r>
    </w:p>
    <w:p w:rsidR="005F227C" w:rsidRPr="00D34367" w:rsidRDefault="005F227C" w:rsidP="00D471A2">
      <w:pPr>
        <w:pStyle w:val="BodyText"/>
        <w:jc w:val="both"/>
        <w:rPr>
          <w:color w:val="000000" w:themeColor="text1"/>
        </w:rPr>
      </w:pPr>
      <w:r w:rsidRPr="00D34367">
        <w:rPr>
          <w:color w:val="000000" w:themeColor="text1"/>
        </w:rPr>
        <w:t>Authorities</w:t>
      </w:r>
      <w:r w:rsidR="000B7C79" w:rsidRPr="00D34367">
        <w:rPr>
          <w:color w:val="000000" w:themeColor="text1"/>
        </w:rPr>
        <w:t xml:space="preserve"> / Service provider</w:t>
      </w:r>
      <w:r w:rsidRPr="00D34367">
        <w:rPr>
          <w:color w:val="000000" w:themeColor="text1"/>
        </w:rPr>
        <w:t xml:space="preserve"> are recommended to implement a solar panel performance-check plan as part of their regular maintenance cycle.</w:t>
      </w:r>
    </w:p>
    <w:p w:rsidR="00DF376F" w:rsidRPr="00D34367" w:rsidRDefault="00DF376F" w:rsidP="00D471A2">
      <w:pPr>
        <w:pStyle w:val="BodyText"/>
        <w:jc w:val="both"/>
        <w:rPr>
          <w:color w:val="000000" w:themeColor="text1"/>
        </w:rPr>
      </w:pPr>
      <w:r w:rsidRPr="00D34367">
        <w:rPr>
          <w:color w:val="000000" w:themeColor="text1"/>
        </w:rPr>
        <w:t xml:space="preserve">Sometimes could be practical to replace the photovoltaic system with a primary battery solution like a power supply to reduce the probably of failure.  </w:t>
      </w:r>
    </w:p>
    <w:p w:rsidR="00DF376F" w:rsidRPr="00D34367" w:rsidRDefault="00DF376F" w:rsidP="00D471A2">
      <w:pPr>
        <w:pStyle w:val="BodyText"/>
        <w:jc w:val="both"/>
        <w:rPr>
          <w:color w:val="000000" w:themeColor="text1"/>
        </w:rPr>
      </w:pPr>
    </w:p>
    <w:p w:rsidR="005F227C" w:rsidRPr="00D34367" w:rsidRDefault="005F227C" w:rsidP="00D471A2">
      <w:pPr>
        <w:pStyle w:val="BodyText"/>
        <w:ind w:left="360"/>
        <w:jc w:val="both"/>
        <w:rPr>
          <w:color w:val="000000" w:themeColor="text1"/>
        </w:rPr>
      </w:pPr>
    </w:p>
    <w:p w:rsidR="005F227C" w:rsidRPr="00D34367" w:rsidRDefault="005F227C" w:rsidP="00D471A2">
      <w:pPr>
        <w:pStyle w:val="Heading3"/>
        <w:jc w:val="both"/>
        <w:rPr>
          <w:color w:val="000000" w:themeColor="text1"/>
        </w:rPr>
      </w:pPr>
      <w:bookmarkStart w:id="55" w:name="_Toc464034960"/>
      <w:r w:rsidRPr="00D34367">
        <w:rPr>
          <w:color w:val="000000" w:themeColor="text1"/>
        </w:rPr>
        <w:t>Choice of materials relating to UV and sand-blasting effects</w:t>
      </w:r>
      <w:bookmarkEnd w:id="55"/>
    </w:p>
    <w:p w:rsidR="005F227C" w:rsidRPr="00D34367" w:rsidRDefault="005F227C" w:rsidP="00D471A2">
      <w:pPr>
        <w:pStyle w:val="BodyText"/>
        <w:jc w:val="both"/>
        <w:rPr>
          <w:color w:val="000000" w:themeColor="text1"/>
        </w:rPr>
      </w:pPr>
      <w:r w:rsidRPr="00D34367">
        <w:rPr>
          <w:color w:val="000000" w:themeColor="text1"/>
        </w:rPr>
        <w:t>Ultra-violet radiation can affect the properties of both external and internal materials of an A</w:t>
      </w:r>
      <w:r w:rsidR="000B7C79" w:rsidRPr="00D34367">
        <w:rPr>
          <w:color w:val="000000" w:themeColor="text1"/>
        </w:rPr>
        <w:t>to</w:t>
      </w:r>
      <w:r w:rsidRPr="00D34367">
        <w:rPr>
          <w:color w:val="000000" w:themeColor="text1"/>
        </w:rPr>
        <w:t>N. The effects can result in a reduction in performance and/or lifetime of an A</w:t>
      </w:r>
      <w:r w:rsidR="000B7C79" w:rsidRPr="00D34367">
        <w:rPr>
          <w:color w:val="000000" w:themeColor="text1"/>
        </w:rPr>
        <w:t>to</w:t>
      </w:r>
      <w:r w:rsidRPr="00D34367">
        <w:rPr>
          <w:color w:val="000000" w:themeColor="text1"/>
        </w:rPr>
        <w:t xml:space="preserve">N. </w:t>
      </w:r>
    </w:p>
    <w:p w:rsidR="005F227C" w:rsidRPr="00D34367" w:rsidRDefault="005F227C" w:rsidP="00D471A2">
      <w:pPr>
        <w:pStyle w:val="BodyText"/>
        <w:jc w:val="both"/>
        <w:rPr>
          <w:color w:val="000000" w:themeColor="text1"/>
        </w:rPr>
      </w:pPr>
      <w:r w:rsidRPr="00D34367">
        <w:rPr>
          <w:color w:val="000000" w:themeColor="text1"/>
        </w:rPr>
        <w:t>Appropriate product selection and addition of redundancy might both need to be considered where the effects of UV radiation or surface abrasion by sand-storms could be significant. UV radiation could affect A</w:t>
      </w:r>
      <w:r w:rsidR="006259FC" w:rsidRPr="00D34367">
        <w:rPr>
          <w:color w:val="000000" w:themeColor="text1"/>
        </w:rPr>
        <w:t>to</w:t>
      </w:r>
      <w:r w:rsidRPr="00D34367">
        <w:rPr>
          <w:color w:val="000000" w:themeColor="text1"/>
        </w:rPr>
        <w:t>N properties such as surface colour or optic transmissivity and might also degrade internal components of the optic head. Sand-storm abrasion could damage surfaces, such as those of optic elements, also leading to reduced optic transmissivity.</w:t>
      </w:r>
    </w:p>
    <w:p w:rsidR="006259FC" w:rsidRPr="00D34367" w:rsidRDefault="006259FC" w:rsidP="00D471A2">
      <w:pPr>
        <w:pStyle w:val="BodyText"/>
        <w:jc w:val="both"/>
        <w:rPr>
          <w:color w:val="000000" w:themeColor="text1"/>
        </w:rPr>
      </w:pPr>
      <w:r w:rsidRPr="00D34367">
        <w:rPr>
          <w:color w:val="000000" w:themeColor="text1"/>
        </w:rPr>
        <w:t xml:space="preserve">When the lenses are significant could be install films protectors of the UV rays – </w:t>
      </w:r>
      <w:r w:rsidRPr="002E3F9C">
        <w:rPr>
          <w:color w:val="000000" w:themeColor="text1"/>
          <w:highlight w:val="yellow"/>
        </w:rPr>
        <w:t>See Fernando Romero from MSM</w:t>
      </w:r>
    </w:p>
    <w:p w:rsidR="005F227C" w:rsidRPr="00D34367" w:rsidRDefault="005F227C" w:rsidP="00D471A2">
      <w:pPr>
        <w:pStyle w:val="BodyText"/>
        <w:jc w:val="both"/>
        <w:rPr>
          <w:color w:val="000000" w:themeColor="text1"/>
        </w:rPr>
      </w:pPr>
    </w:p>
    <w:p w:rsidR="00612A03" w:rsidRPr="00D34367" w:rsidRDefault="002E5100" w:rsidP="00D471A2">
      <w:pPr>
        <w:pStyle w:val="Heading4"/>
        <w:jc w:val="both"/>
        <w:rPr>
          <w:color w:val="000000" w:themeColor="text1"/>
        </w:rPr>
      </w:pPr>
      <w:r w:rsidRPr="00D34367">
        <w:rPr>
          <w:color w:val="000000" w:themeColor="text1"/>
        </w:rPr>
        <w:t>ATON</w:t>
      </w:r>
      <w:r w:rsidR="00612A03" w:rsidRPr="00D34367">
        <w:rPr>
          <w:color w:val="000000" w:themeColor="text1"/>
        </w:rPr>
        <w:t xml:space="preserve"> Effective Intensity Performance</w:t>
      </w:r>
    </w:p>
    <w:p w:rsidR="000056E2" w:rsidRPr="00D34367" w:rsidRDefault="00760863" w:rsidP="00D471A2">
      <w:pPr>
        <w:pStyle w:val="BodyText"/>
        <w:jc w:val="both"/>
        <w:rPr>
          <w:color w:val="000000" w:themeColor="text1"/>
        </w:rPr>
      </w:pPr>
      <w:r w:rsidRPr="00D34367">
        <w:rPr>
          <w:color w:val="000000" w:themeColor="text1"/>
        </w:rPr>
        <w:t xml:space="preserve">The maximum intensity specification of an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will always be affected by ambient temperature and insolation (solar burden) and the degree is highly variable, depending on various factors. </w:t>
      </w:r>
      <w:r w:rsidR="000056E2" w:rsidRPr="00D34367">
        <w:rPr>
          <w:color w:val="000000" w:themeColor="text1"/>
        </w:rPr>
        <w:t xml:space="preserve">Such effects on beacon performance could also be considered proprietary information by </w:t>
      </w:r>
      <w:r w:rsidR="002A30C8" w:rsidRPr="00D34367">
        <w:rPr>
          <w:color w:val="000000" w:themeColor="text1"/>
        </w:rPr>
        <w:t xml:space="preserve">some </w:t>
      </w:r>
      <w:r w:rsidR="000056E2" w:rsidRPr="00D34367">
        <w:rPr>
          <w:color w:val="000000" w:themeColor="text1"/>
        </w:rPr>
        <w:t xml:space="preserve">manufacturers. </w:t>
      </w:r>
    </w:p>
    <w:p w:rsidR="0038389E" w:rsidRPr="00D34367" w:rsidRDefault="00760863" w:rsidP="00D471A2">
      <w:pPr>
        <w:pStyle w:val="BodyText"/>
        <w:jc w:val="both"/>
        <w:rPr>
          <w:color w:val="000000" w:themeColor="text1"/>
        </w:rPr>
      </w:pPr>
      <w:r w:rsidRPr="00D34367">
        <w:rPr>
          <w:color w:val="000000" w:themeColor="text1"/>
        </w:rPr>
        <w:t xml:space="preserve">Currently,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specifications are based on ambient operating temperature ranges that generally exclude the requirements of extremely hot climates. </w:t>
      </w:r>
      <w:r w:rsidR="000056E2" w:rsidRPr="00D34367">
        <w:rPr>
          <w:color w:val="000000" w:themeColor="text1"/>
        </w:rPr>
        <w:t xml:space="preserve">Additionally, </w:t>
      </w:r>
      <w:r w:rsidRPr="00D34367">
        <w:rPr>
          <w:color w:val="000000" w:themeColor="text1"/>
        </w:rPr>
        <w:t xml:space="preserve">it is uncommon for </w:t>
      </w:r>
      <w:r w:rsidR="000056E2" w:rsidRPr="00D34367">
        <w:rPr>
          <w:color w:val="000000" w:themeColor="text1"/>
        </w:rPr>
        <w:t xml:space="preserve">manufacturers to offer sufficient specification information for </w:t>
      </w:r>
      <w:proofErr w:type="spellStart"/>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s</w:t>
      </w:r>
      <w:proofErr w:type="spellEnd"/>
      <w:r w:rsidR="000056E2" w:rsidRPr="00D34367">
        <w:rPr>
          <w:color w:val="000000" w:themeColor="text1"/>
        </w:rPr>
        <w:t xml:space="preserve"> that could be capable of operating in extreme climates. Thus, authorities</w:t>
      </w:r>
      <w:r w:rsidR="00305ABB" w:rsidRPr="00D34367">
        <w:rPr>
          <w:color w:val="000000" w:themeColor="text1"/>
        </w:rPr>
        <w:t xml:space="preserve">/Service provider </w:t>
      </w:r>
      <w:r w:rsidR="000056E2" w:rsidRPr="00D34367">
        <w:rPr>
          <w:color w:val="000000" w:themeColor="text1"/>
        </w:rPr>
        <w:t xml:space="preserve">responsible for </w:t>
      </w:r>
      <w:proofErr w:type="spellStart"/>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s</w:t>
      </w:r>
      <w:proofErr w:type="spellEnd"/>
      <w:r w:rsidR="000056E2" w:rsidRPr="00D34367">
        <w:rPr>
          <w:color w:val="000000" w:themeColor="text1"/>
        </w:rPr>
        <w:t xml:space="preserve"> in extreme climates could have difficulty making informed choices </w:t>
      </w:r>
      <w:r w:rsidR="002A30C8" w:rsidRPr="00D34367">
        <w:rPr>
          <w:color w:val="000000" w:themeColor="text1"/>
        </w:rPr>
        <w:t xml:space="preserve">in regard to both </w:t>
      </w:r>
      <w:r w:rsidR="002E5100" w:rsidRPr="00D34367">
        <w:rPr>
          <w:color w:val="000000" w:themeColor="text1"/>
        </w:rPr>
        <w:t>ATON</w:t>
      </w:r>
      <w:r w:rsidR="000056E2" w:rsidRPr="00D34367">
        <w:rPr>
          <w:color w:val="000000" w:themeColor="text1"/>
        </w:rPr>
        <w:t xml:space="preserve"> selection and </w:t>
      </w:r>
      <w:r w:rsidR="002A30C8" w:rsidRPr="00D34367">
        <w:rPr>
          <w:color w:val="000000" w:themeColor="text1"/>
        </w:rPr>
        <w:t xml:space="preserve">in </w:t>
      </w:r>
      <w:r w:rsidR="000056E2" w:rsidRPr="00D34367">
        <w:rPr>
          <w:color w:val="000000" w:themeColor="text1"/>
        </w:rPr>
        <w:t xml:space="preserve">planning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installation and maintenance.</w:t>
      </w:r>
    </w:p>
    <w:p w:rsidR="000056E2" w:rsidRPr="00D34367" w:rsidRDefault="000056E2" w:rsidP="00D471A2">
      <w:pPr>
        <w:pStyle w:val="BodyText"/>
        <w:jc w:val="both"/>
        <w:rPr>
          <w:color w:val="000000" w:themeColor="text1"/>
        </w:rPr>
      </w:pPr>
      <w:r w:rsidRPr="00D34367">
        <w:rPr>
          <w:color w:val="000000" w:themeColor="text1"/>
        </w:rPr>
        <w:t>Therefore, manufacturers and authorities</w:t>
      </w:r>
      <w:r w:rsidR="009440EA" w:rsidRPr="00D34367">
        <w:rPr>
          <w:color w:val="000000" w:themeColor="text1"/>
        </w:rPr>
        <w:t>/Service provider</w:t>
      </w:r>
      <w:r w:rsidRPr="00D34367">
        <w:rPr>
          <w:color w:val="000000" w:themeColor="text1"/>
        </w:rPr>
        <w:t xml:space="preserve"> are encouraged to agree on a common set of </w:t>
      </w:r>
      <w:r w:rsidR="002A30C8" w:rsidRPr="00D34367">
        <w:rPr>
          <w:color w:val="000000" w:themeColor="text1"/>
        </w:rPr>
        <w:t xml:space="preserve">operating requirements that reflect the critical parameters of an extreme climate. Perhaps, under IALA’s aegis, </w:t>
      </w:r>
      <w:r w:rsidRPr="00D34367">
        <w:rPr>
          <w:color w:val="000000" w:themeColor="text1"/>
        </w:rPr>
        <w:t>a</w:t>
      </w:r>
      <w:r w:rsidR="002A30C8" w:rsidRPr="00D34367">
        <w:rPr>
          <w:color w:val="000000" w:themeColor="text1"/>
        </w:rPr>
        <w:t xml:space="preserve">n agreed set of regional requirements (‘regions’) </w:t>
      </w:r>
      <w:r w:rsidR="008E54C7" w:rsidRPr="00D34367">
        <w:rPr>
          <w:color w:val="000000" w:themeColor="text1"/>
        </w:rPr>
        <w:t xml:space="preserve">could be </w:t>
      </w:r>
      <w:r w:rsidR="002A30C8" w:rsidRPr="00D34367">
        <w:rPr>
          <w:color w:val="000000" w:themeColor="text1"/>
        </w:rPr>
        <w:t xml:space="preserve">developed and </w:t>
      </w:r>
      <w:r w:rsidR="008E54C7" w:rsidRPr="00D34367">
        <w:rPr>
          <w:color w:val="000000" w:themeColor="text1"/>
        </w:rPr>
        <w:t xml:space="preserve">used as a </w:t>
      </w:r>
      <w:r w:rsidR="002A30C8" w:rsidRPr="00D34367">
        <w:rPr>
          <w:color w:val="000000" w:themeColor="text1"/>
        </w:rPr>
        <w:t xml:space="preserve">foundation of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specification and </w:t>
      </w:r>
      <w:r w:rsidR="008E54C7" w:rsidRPr="00D34367">
        <w:rPr>
          <w:color w:val="000000" w:themeColor="text1"/>
        </w:rPr>
        <w:lastRenderedPageBreak/>
        <w:t>selection</w:t>
      </w:r>
      <w:r w:rsidR="002A30C8" w:rsidRPr="00D34367">
        <w:rPr>
          <w:color w:val="000000" w:themeColor="text1"/>
        </w:rPr>
        <w:t xml:space="preserve"> between manufacturers and authorities</w:t>
      </w:r>
      <w:r w:rsidR="006F766C" w:rsidRPr="00D34367">
        <w:rPr>
          <w:color w:val="000000" w:themeColor="text1"/>
        </w:rPr>
        <w:t>/Service provider</w:t>
      </w:r>
      <w:r w:rsidR="008E54C7" w:rsidRPr="00D34367">
        <w:rPr>
          <w:color w:val="000000" w:themeColor="text1"/>
        </w:rPr>
        <w:t xml:space="preserve">. Under such a system, </w:t>
      </w:r>
      <w:r w:rsidR="002A30C8" w:rsidRPr="00D34367">
        <w:rPr>
          <w:color w:val="000000" w:themeColor="text1"/>
        </w:rPr>
        <w:t>an authority</w:t>
      </w:r>
      <w:r w:rsidR="006F766C" w:rsidRPr="00D34367">
        <w:rPr>
          <w:color w:val="000000" w:themeColor="text1"/>
        </w:rPr>
        <w:t xml:space="preserve"> </w:t>
      </w:r>
      <w:r w:rsidR="002A30C8" w:rsidRPr="00D34367">
        <w:rPr>
          <w:color w:val="000000" w:themeColor="text1"/>
        </w:rPr>
        <w:t xml:space="preserve">might identify a regional requirement as a basis for identifying and selecting suitable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2A30C8" w:rsidRPr="00D34367">
        <w:rPr>
          <w:color w:val="000000" w:themeColor="text1"/>
        </w:rPr>
        <w:t xml:space="preserve"> product.</w:t>
      </w:r>
      <w:r w:rsidR="006F766C" w:rsidRPr="00D34367">
        <w:rPr>
          <w:color w:val="000000" w:themeColor="text1"/>
        </w:rPr>
        <w:t xml:space="preserve"> </w:t>
      </w:r>
      <w:r w:rsidR="002A30C8" w:rsidRPr="00D34367">
        <w:rPr>
          <w:color w:val="000000" w:themeColor="text1"/>
        </w:rPr>
        <w:t>M</w:t>
      </w:r>
      <w:r w:rsidR="008E54C7" w:rsidRPr="00D34367">
        <w:rPr>
          <w:color w:val="000000" w:themeColor="text1"/>
        </w:rPr>
        <w:t xml:space="preserve">anufacturers could choose to offer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performance specifications </w:t>
      </w:r>
      <w:r w:rsidR="002A30C8" w:rsidRPr="00D34367">
        <w:rPr>
          <w:color w:val="000000" w:themeColor="text1"/>
        </w:rPr>
        <w:t xml:space="preserve">for selected </w:t>
      </w:r>
      <w:r w:rsidR="008E54C7" w:rsidRPr="00D34367">
        <w:rPr>
          <w:color w:val="000000" w:themeColor="text1"/>
        </w:rPr>
        <w:t xml:space="preserve">regional </w:t>
      </w:r>
      <w:r w:rsidR="002A30C8" w:rsidRPr="00D34367">
        <w:rPr>
          <w:color w:val="000000" w:themeColor="text1"/>
        </w:rPr>
        <w:t>requirements</w:t>
      </w:r>
      <w:r w:rsidR="008E54C7" w:rsidRPr="00D34367">
        <w:rPr>
          <w:color w:val="000000" w:themeColor="text1"/>
        </w:rPr>
        <w:t xml:space="preserve">. </w:t>
      </w:r>
    </w:p>
    <w:p w:rsidR="00C33ECE" w:rsidRPr="00D34367" w:rsidRDefault="002A30C8" w:rsidP="00D471A2">
      <w:pPr>
        <w:pStyle w:val="BodyText"/>
        <w:jc w:val="both"/>
        <w:rPr>
          <w:color w:val="000000" w:themeColor="text1"/>
        </w:rPr>
      </w:pPr>
      <w:r w:rsidRPr="00D34367">
        <w:rPr>
          <w:color w:val="000000" w:themeColor="text1"/>
        </w:rPr>
        <w:t xml:space="preserve">An </w:t>
      </w:r>
      <w:proofErr w:type="spellStart"/>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’s</w:t>
      </w:r>
      <w:proofErr w:type="spellEnd"/>
      <w:r w:rsidR="006F766C" w:rsidRPr="00D34367">
        <w:rPr>
          <w:color w:val="000000" w:themeColor="text1"/>
        </w:rPr>
        <w:t xml:space="preserve"> </w:t>
      </w:r>
      <w:r w:rsidRPr="00D34367">
        <w:rPr>
          <w:color w:val="000000" w:themeColor="text1"/>
        </w:rPr>
        <w:t>maximum intensity specification is a critical selection parameter that manufacturers could offer by region.</w:t>
      </w:r>
      <w:r w:rsidR="006F766C" w:rsidRPr="00D34367">
        <w:rPr>
          <w:color w:val="000000" w:themeColor="text1"/>
        </w:rPr>
        <w:t xml:space="preserve"> </w:t>
      </w:r>
      <w:r w:rsidR="006D76F5" w:rsidRPr="00D34367">
        <w:rPr>
          <w:color w:val="000000" w:themeColor="text1"/>
        </w:rPr>
        <w:t>For</w:t>
      </w:r>
      <w:r w:rsidR="008E54C7" w:rsidRPr="00D34367">
        <w:rPr>
          <w:color w:val="000000" w:themeColor="text1"/>
        </w:rPr>
        <w:t xml:space="preserve"> example, if region</w:t>
      </w:r>
      <w:r w:rsidRPr="00D34367">
        <w:rPr>
          <w:color w:val="000000" w:themeColor="text1"/>
        </w:rPr>
        <w:t>al requirements</w:t>
      </w:r>
      <w:r w:rsidR="008E54C7" w:rsidRPr="00D34367">
        <w:rPr>
          <w:color w:val="000000" w:themeColor="text1"/>
        </w:rPr>
        <w:t xml:space="preserve"> were classified by </w:t>
      </w:r>
      <w:r w:rsidR="006D76F5" w:rsidRPr="00D34367">
        <w:rPr>
          <w:color w:val="000000" w:themeColor="text1"/>
        </w:rPr>
        <w:t xml:space="preserve">Maximum </w:t>
      </w:r>
      <w:r w:rsidR="008E54C7" w:rsidRPr="00D34367">
        <w:rPr>
          <w:color w:val="000000" w:themeColor="text1"/>
        </w:rPr>
        <w:t xml:space="preserve">Combined Ambient Temperature </w:t>
      </w:r>
      <w:r w:rsidR="006F766C" w:rsidRPr="00D34367">
        <w:rPr>
          <w:color w:val="000000" w:themeColor="text1"/>
        </w:rPr>
        <w:t xml:space="preserve">and </w:t>
      </w:r>
      <w:proofErr w:type="gramStart"/>
      <w:r w:rsidR="006F766C" w:rsidRPr="00D34367">
        <w:rPr>
          <w:color w:val="000000" w:themeColor="text1"/>
        </w:rPr>
        <w:t xml:space="preserve">insolation </w:t>
      </w:r>
      <w:r w:rsidR="008E54C7" w:rsidRPr="00D34367">
        <w:rPr>
          <w:color w:val="000000" w:themeColor="text1"/>
        </w:rPr>
        <w:t xml:space="preserve"> then</w:t>
      </w:r>
      <w:proofErr w:type="gramEnd"/>
      <w:r w:rsidR="008E54C7" w:rsidRPr="00D34367">
        <w:rPr>
          <w:color w:val="000000" w:themeColor="text1"/>
        </w:rPr>
        <w:t xml:space="preserve"> manufacturers could issue </w:t>
      </w:r>
      <w:r w:rsidRPr="00D34367">
        <w:rPr>
          <w:color w:val="000000" w:themeColor="text1"/>
        </w:rPr>
        <w:t xml:space="preserve">intensity performance </w:t>
      </w:r>
      <w:proofErr w:type="spellStart"/>
      <w:r w:rsidR="008E54C7" w:rsidRPr="00D34367">
        <w:rPr>
          <w:color w:val="000000" w:themeColor="text1"/>
        </w:rPr>
        <w:t>derating</w:t>
      </w:r>
      <w:proofErr w:type="spellEnd"/>
      <w:r w:rsidR="008E54C7" w:rsidRPr="00D34367">
        <w:rPr>
          <w:color w:val="000000" w:themeColor="text1"/>
        </w:rPr>
        <w:t xml:space="preserve"> information for </w:t>
      </w:r>
      <w:proofErr w:type="spellStart"/>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w:t>
      </w:r>
      <w:proofErr w:type="spellEnd"/>
      <w:r w:rsidR="008E54C7" w:rsidRPr="00D34367">
        <w:rPr>
          <w:color w:val="000000" w:themeColor="text1"/>
        </w:rPr>
        <w:t xml:space="preserve"> using this classification</w:t>
      </w:r>
      <w:r w:rsidRPr="00D34367">
        <w:rPr>
          <w:color w:val="000000" w:themeColor="text1"/>
        </w:rPr>
        <w:t xml:space="preserve"> system</w:t>
      </w:r>
      <w:r w:rsidR="008E54C7" w:rsidRPr="00D34367">
        <w:rPr>
          <w:color w:val="000000" w:themeColor="text1"/>
        </w:rPr>
        <w:t xml:space="preserve">. </w:t>
      </w:r>
    </w:p>
    <w:p w:rsidR="008E54C7" w:rsidRPr="00D34367" w:rsidRDefault="006D76F5" w:rsidP="00D471A2">
      <w:pPr>
        <w:pStyle w:val="BodyText"/>
        <w:jc w:val="both"/>
        <w:rPr>
          <w:color w:val="000000" w:themeColor="text1"/>
        </w:rPr>
      </w:pPr>
      <w:r w:rsidRPr="00D34367">
        <w:rPr>
          <w:color w:val="000000" w:themeColor="text1"/>
        </w:rPr>
        <w:t xml:space="preserve">The following figures show two possible </w:t>
      </w:r>
      <w:r w:rsidR="008E54C7" w:rsidRPr="00D34367">
        <w:rPr>
          <w:color w:val="000000" w:themeColor="text1"/>
        </w:rPr>
        <w:t xml:space="preserve">methods </w:t>
      </w:r>
      <w:r w:rsidRPr="00D34367">
        <w:rPr>
          <w:color w:val="000000" w:themeColor="text1"/>
        </w:rPr>
        <w:t>of indicating the</w:t>
      </w:r>
      <w:r w:rsidR="008E54C7" w:rsidRPr="00D34367">
        <w:rPr>
          <w:color w:val="000000" w:themeColor="text1"/>
        </w:rPr>
        <w:t xml:space="preserve"> derating </w:t>
      </w:r>
      <w:r w:rsidRPr="00D34367">
        <w:rPr>
          <w:color w:val="000000" w:themeColor="text1"/>
        </w:rPr>
        <w:t xml:space="preserve">information </w:t>
      </w:r>
      <w:r w:rsidR="00C33ECE" w:rsidRPr="00D34367">
        <w:rPr>
          <w:color w:val="000000" w:themeColor="text1"/>
        </w:rPr>
        <w:t xml:space="preserve">for the same </w:t>
      </w:r>
      <w:r w:rsidR="008E54C7" w:rsidRPr="00D34367">
        <w:rPr>
          <w:color w:val="000000" w:themeColor="text1"/>
        </w:rPr>
        <w:t>exemplary beacon based on a maximum combined ambient operating temperature. The exemplary beacon has a reference specification defined at 60</w:t>
      </w:r>
      <w:r w:rsidR="008E54C7" w:rsidRPr="00D34367">
        <w:rPr>
          <w:rFonts w:ascii="Tahoma" w:hAnsi="Tahoma" w:cs="Tahoma"/>
          <w:color w:val="000000" w:themeColor="text1"/>
        </w:rPr>
        <w:t>°</w:t>
      </w:r>
      <w:r w:rsidR="008E54C7" w:rsidRPr="00D34367">
        <w:rPr>
          <w:color w:val="000000" w:themeColor="text1"/>
        </w:rPr>
        <w:t>C and alternative specifications also provided for 40</w:t>
      </w:r>
      <w:r w:rsidR="008E54C7" w:rsidRPr="00D34367">
        <w:rPr>
          <w:rFonts w:ascii="Tahoma" w:hAnsi="Tahoma" w:cs="Tahoma"/>
          <w:color w:val="000000" w:themeColor="text1"/>
        </w:rPr>
        <w:t>°</w:t>
      </w:r>
      <w:r w:rsidR="008E54C7" w:rsidRPr="00D34367">
        <w:rPr>
          <w:color w:val="000000" w:themeColor="text1"/>
        </w:rPr>
        <w:t>C and 75</w:t>
      </w:r>
      <w:r w:rsidR="008E54C7" w:rsidRPr="00D34367">
        <w:rPr>
          <w:rFonts w:ascii="Tahoma" w:hAnsi="Tahoma" w:cs="Tahoma"/>
          <w:color w:val="000000" w:themeColor="text1"/>
        </w:rPr>
        <w:t>°</w:t>
      </w:r>
      <w:r w:rsidR="008E54C7" w:rsidRPr="00D34367">
        <w:rPr>
          <w:color w:val="000000" w:themeColor="text1"/>
        </w:rPr>
        <w:t>C. The alternative specifications could be provided in either absolute or relative performance units. In thes</w:t>
      </w:r>
      <w:r w:rsidR="00C33ECE" w:rsidRPr="00D34367">
        <w:rPr>
          <w:color w:val="000000" w:themeColor="text1"/>
        </w:rPr>
        <w:t>e equivalent</w:t>
      </w:r>
      <w:r w:rsidR="006F766C" w:rsidRPr="00D34367">
        <w:rPr>
          <w:color w:val="000000" w:themeColor="text1"/>
        </w:rPr>
        <w:t xml:space="preserve"> </w:t>
      </w:r>
      <w:r w:rsidR="008E54C7" w:rsidRPr="00D34367">
        <w:rPr>
          <w:color w:val="000000" w:themeColor="text1"/>
        </w:rPr>
        <w:t xml:space="preserve">examples it can be seen that the </w:t>
      </w:r>
      <w:proofErr w:type="spellStart"/>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w:t>
      </w:r>
      <w:proofErr w:type="spellEnd"/>
      <w:r w:rsidR="008E54C7" w:rsidRPr="00D34367">
        <w:rPr>
          <w:color w:val="000000" w:themeColor="text1"/>
        </w:rPr>
        <w:t xml:space="preserve"> maximum performance depends on factors under user control </w:t>
      </w:r>
      <w:r w:rsidRPr="00D34367">
        <w:rPr>
          <w:color w:val="000000" w:themeColor="text1"/>
        </w:rPr>
        <w:t xml:space="preserve">(i.e. effective intensity and flash character) </w:t>
      </w:r>
      <w:r w:rsidR="008E54C7" w:rsidRPr="00D34367">
        <w:rPr>
          <w:color w:val="000000" w:themeColor="text1"/>
        </w:rPr>
        <w:t xml:space="preserve">as well as </w:t>
      </w:r>
      <w:r w:rsidR="00612A03" w:rsidRPr="00D34367">
        <w:rPr>
          <w:color w:val="000000" w:themeColor="text1"/>
        </w:rPr>
        <w:t xml:space="preserve">on </w:t>
      </w:r>
      <w:r w:rsidRPr="00D34367">
        <w:rPr>
          <w:color w:val="000000" w:themeColor="text1"/>
        </w:rPr>
        <w:t xml:space="preserve">proprietary </w:t>
      </w:r>
      <w:r w:rsidR="008E54C7" w:rsidRPr="00D34367">
        <w:rPr>
          <w:color w:val="000000" w:themeColor="text1"/>
        </w:rPr>
        <w:t xml:space="preserve">details of the manufacturer’s design and the environmental </w:t>
      </w:r>
      <w:r w:rsidRPr="00D34367">
        <w:rPr>
          <w:color w:val="000000" w:themeColor="text1"/>
        </w:rPr>
        <w:t xml:space="preserve">operating </w:t>
      </w:r>
      <w:r w:rsidR="008E54C7" w:rsidRPr="00D34367">
        <w:rPr>
          <w:color w:val="000000" w:themeColor="text1"/>
        </w:rPr>
        <w:t xml:space="preserve">conditions. Therefore, </w:t>
      </w: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manufacturer would need to provide a data set or formula to describe a range of parametric conditions for each defined operating temperature. A linear approximation of maximum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performance would probably be adequate.</w:t>
      </w:r>
    </w:p>
    <w:p w:rsidR="00905B99" w:rsidRPr="00D34367" w:rsidRDefault="00612A03" w:rsidP="00760863">
      <w:pPr>
        <w:pStyle w:val="BodyText"/>
        <w:jc w:val="center"/>
        <w:rPr>
          <w:color w:val="000000" w:themeColor="text1"/>
        </w:rPr>
      </w:pPr>
      <w:r w:rsidRPr="00D34367">
        <w:rPr>
          <w:noProof/>
          <w:color w:val="000000" w:themeColor="text1"/>
          <w:lang w:val="en-IE" w:eastAsia="en-IE"/>
        </w:rPr>
        <w:drawing>
          <wp:inline distT="0" distB="0" distL="0" distR="0">
            <wp:extent cx="5674988" cy="3723437"/>
            <wp:effectExtent l="19050" t="0" r="191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rcRect l="11462" t="16907" r="8920" b="7423"/>
                    <a:stretch>
                      <a:fillRect/>
                    </a:stretch>
                  </pic:blipFill>
                  <pic:spPr>
                    <a:xfrm>
                      <a:off x="0" y="0"/>
                      <a:ext cx="5674988" cy="3723437"/>
                    </a:xfrm>
                    <a:prstGeom prst="rect">
                      <a:avLst/>
                    </a:prstGeom>
                  </pic:spPr>
                </pic:pic>
              </a:graphicData>
            </a:graphic>
          </wp:inline>
        </w:drawing>
      </w:r>
    </w:p>
    <w:p w:rsidR="006F766C" w:rsidRPr="00D34367" w:rsidRDefault="006F766C" w:rsidP="006F766C">
      <w:pPr>
        <w:pStyle w:val="Figurecaption"/>
        <w:jc w:val="center"/>
        <w:rPr>
          <w:color w:val="000000" w:themeColor="text1"/>
        </w:rPr>
      </w:pPr>
      <w:bookmarkStart w:id="56" w:name="_Toc464034987"/>
      <w:r w:rsidRPr="00D34367">
        <w:rPr>
          <w:color w:val="000000" w:themeColor="text1"/>
        </w:rPr>
        <w:t>AtoN performance limits vs combined ambient temperature</w:t>
      </w:r>
      <w:bookmarkEnd w:id="56"/>
    </w:p>
    <w:p w:rsidR="00A02648" w:rsidRPr="00D34367" w:rsidRDefault="00612A03" w:rsidP="00760863">
      <w:pPr>
        <w:pStyle w:val="BodyText"/>
        <w:jc w:val="center"/>
        <w:rPr>
          <w:color w:val="000000" w:themeColor="text1"/>
        </w:rPr>
      </w:pPr>
      <w:r w:rsidRPr="00D34367">
        <w:rPr>
          <w:noProof/>
          <w:color w:val="000000" w:themeColor="text1"/>
          <w:lang w:val="en-IE" w:eastAsia="en-IE"/>
        </w:rPr>
        <w:lastRenderedPageBreak/>
        <w:drawing>
          <wp:inline distT="0" distB="0" distL="0" distR="0">
            <wp:extent cx="5051951" cy="2918764"/>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rcRect l="9127" t="18799" r="10598" b="14147"/>
                    <a:stretch>
                      <a:fillRect/>
                    </a:stretch>
                  </pic:blipFill>
                  <pic:spPr>
                    <a:xfrm>
                      <a:off x="0" y="0"/>
                      <a:ext cx="5051951" cy="2918764"/>
                    </a:xfrm>
                    <a:prstGeom prst="rect">
                      <a:avLst/>
                    </a:prstGeom>
                  </pic:spPr>
                </pic:pic>
              </a:graphicData>
            </a:graphic>
          </wp:inline>
        </w:drawing>
      </w:r>
    </w:p>
    <w:p w:rsidR="006F766C" w:rsidRPr="00D34367" w:rsidRDefault="006F766C" w:rsidP="006F766C">
      <w:pPr>
        <w:pStyle w:val="Figurecaption"/>
        <w:jc w:val="center"/>
        <w:rPr>
          <w:color w:val="000000" w:themeColor="text1"/>
        </w:rPr>
      </w:pPr>
      <w:bookmarkStart w:id="57" w:name="_Toc464034988"/>
      <w:r w:rsidRPr="00D34367">
        <w:rPr>
          <w:color w:val="000000" w:themeColor="text1"/>
        </w:rPr>
        <w:t>Plotting AtoN performance limits vs combined ambient temperature</w:t>
      </w:r>
      <w:bookmarkEnd w:id="57"/>
    </w:p>
    <w:p w:rsidR="00351630" w:rsidRPr="00D34367" w:rsidRDefault="00351630" w:rsidP="00F9420C">
      <w:pPr>
        <w:pStyle w:val="BodyText"/>
        <w:rPr>
          <w:color w:val="000000" w:themeColor="text1"/>
        </w:rPr>
      </w:pPr>
    </w:p>
    <w:p w:rsidR="00C33ECE" w:rsidRPr="00D34367" w:rsidRDefault="002E5100" w:rsidP="00E03C41">
      <w:pPr>
        <w:pStyle w:val="Heading4"/>
        <w:jc w:val="both"/>
        <w:rPr>
          <w:color w:val="000000" w:themeColor="text1"/>
        </w:rPr>
      </w:pPr>
      <w:r w:rsidRPr="00D34367">
        <w:rPr>
          <w:color w:val="000000" w:themeColor="text1"/>
        </w:rPr>
        <w:t>A</w:t>
      </w:r>
      <w:r w:rsidR="00F550CA">
        <w:rPr>
          <w:color w:val="000000" w:themeColor="text1"/>
        </w:rPr>
        <w:t>to</w:t>
      </w:r>
      <w:r w:rsidRPr="00D34367">
        <w:rPr>
          <w:color w:val="000000" w:themeColor="text1"/>
        </w:rPr>
        <w:t>N</w:t>
      </w:r>
      <w:r w:rsidR="00C33ECE" w:rsidRPr="00D34367">
        <w:rPr>
          <w:color w:val="000000" w:themeColor="text1"/>
        </w:rPr>
        <w:t xml:space="preserve"> LED Lumen Maintenance and Lifetime</w:t>
      </w:r>
    </w:p>
    <w:p w:rsidR="00C33ECE" w:rsidRPr="00D34367" w:rsidRDefault="00C33ECE" w:rsidP="00E03C41">
      <w:pPr>
        <w:pStyle w:val="BodyText"/>
        <w:jc w:val="both"/>
        <w:rPr>
          <w:color w:val="000000" w:themeColor="text1"/>
        </w:rPr>
      </w:pPr>
      <w:r w:rsidRPr="00D34367">
        <w:rPr>
          <w:color w:val="000000" w:themeColor="text1"/>
        </w:rPr>
        <w:t xml:space="preserve">LED Lumen maintenance describes how much luminous flux an LED outputs after a certain operating time compared with its initial luminous flux. LED lifetime is a prediction of the operating time required before an LED’s luminous flux output falls to 70% of its initial value. Both parameters include only the active operating time of any duty cycle experienced by an LED. </w:t>
      </w:r>
    </w:p>
    <w:p w:rsidR="00C33ECE" w:rsidRPr="00D34367" w:rsidRDefault="002E5100" w:rsidP="00E03C41">
      <w:pPr>
        <w:pStyle w:val="BodyText"/>
        <w:jc w:val="both"/>
        <w:rPr>
          <w:color w:val="000000" w:themeColor="text1"/>
        </w:rPr>
      </w:pP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LED lumen maintenance and lifetime are strongly dependent on both the temperature of an LED’s semiconductor junction and also on the simultaneous current in that junction. The maximum combined ambient temperature experienced by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rsidRPr="00D34367">
        <w:rPr>
          <w:color w:val="000000" w:themeColor="text1"/>
        </w:rPr>
        <w:t>depends on</w:t>
      </w:r>
      <w:r w:rsidR="00C33ECE" w:rsidRPr="00D34367">
        <w:rPr>
          <w:color w:val="000000" w:themeColor="text1"/>
        </w:rPr>
        <w:t xml:space="preserve"> its current and hence the intensity setting of the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Therefore, the hotter and brighter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 </w:t>
      </w:r>
      <w:r w:rsidR="009F7659" w:rsidRPr="00D34367">
        <w:rPr>
          <w:color w:val="000000" w:themeColor="text1"/>
        </w:rPr>
        <w:t xml:space="preserve">shorter its </w:t>
      </w:r>
      <w:r w:rsidR="00C33ECE" w:rsidRPr="00D34367">
        <w:rPr>
          <w:color w:val="000000" w:themeColor="text1"/>
        </w:rPr>
        <w:t>lifetime</w:t>
      </w:r>
      <w:r w:rsidR="009F7659" w:rsidRPr="00D34367">
        <w:rPr>
          <w:color w:val="000000" w:themeColor="text1"/>
        </w:rPr>
        <w:t xml:space="preserve"> is likely to be.</w:t>
      </w:r>
    </w:p>
    <w:p w:rsidR="009F7659" w:rsidRPr="00D34367" w:rsidRDefault="009F7659" w:rsidP="00E03C41">
      <w:pPr>
        <w:pStyle w:val="BodyText"/>
        <w:jc w:val="both"/>
        <w:rPr>
          <w:color w:val="000000" w:themeColor="text1"/>
        </w:rPr>
      </w:pPr>
      <w:r w:rsidRPr="00D34367">
        <w:rPr>
          <w:color w:val="000000" w:themeColor="text1"/>
        </w:rPr>
        <w:t xml:space="preserve">The exemplary figures above indicate the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performance limits using the term </w:t>
      </w:r>
      <w:proofErr w:type="spellStart"/>
      <w:r w:rsidRPr="00E03C41">
        <w:rPr>
          <w:b/>
          <w:color w:val="000000" w:themeColor="text1"/>
          <w:highlight w:val="yellow"/>
        </w:rPr>
        <w:t>I</w:t>
      </w:r>
      <w:r w:rsidRPr="00E03C41">
        <w:rPr>
          <w:color w:val="000000" w:themeColor="text1"/>
          <w:highlight w:val="yellow"/>
          <w:vertAlign w:val="subscript"/>
        </w:rPr>
        <w:t>eff@max_temp_fixed_char</w:t>
      </w:r>
      <w:proofErr w:type="spellEnd"/>
      <w:r w:rsidRPr="00D34367">
        <w:rPr>
          <w:color w:val="000000" w:themeColor="text1"/>
        </w:rPr>
        <w:t xml:space="preserve">. In principle, this parameter is designed to maintain a constant LED junction temperature across all regional specifications that are supported by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Therefore, if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manufacturer supports this system of specification, only a single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LED lifetime figure need be specified across all supported regions.</w:t>
      </w:r>
    </w:p>
    <w:p w:rsidR="00A72F93" w:rsidRPr="00D34367" w:rsidRDefault="00A72F93" w:rsidP="00E03C41">
      <w:pPr>
        <w:pStyle w:val="BodyText"/>
        <w:jc w:val="both"/>
        <w:rPr>
          <w:color w:val="000000" w:themeColor="text1"/>
        </w:rPr>
      </w:pPr>
      <w:r w:rsidRPr="00D34367">
        <w:rPr>
          <w:color w:val="000000" w:themeColor="text1"/>
        </w:rPr>
        <w:t>(Support with paper on LED service condition factor from ENG5)</w:t>
      </w:r>
      <w:r w:rsidR="00286CD0" w:rsidRPr="00D34367">
        <w:rPr>
          <w:color w:val="000000" w:themeColor="text1"/>
        </w:rPr>
        <w:t xml:space="preserve"> - </w:t>
      </w:r>
      <w:r w:rsidR="00286CD0" w:rsidRPr="002E3F9C">
        <w:rPr>
          <w:color w:val="000000" w:themeColor="text1"/>
          <w:highlight w:val="yellow"/>
        </w:rPr>
        <w:t xml:space="preserve">See Fernando Romero from MSM and Malcom Nicholson from </w:t>
      </w:r>
      <w:proofErr w:type="spellStart"/>
      <w:r w:rsidR="00286CD0" w:rsidRPr="002E3F9C">
        <w:rPr>
          <w:color w:val="000000" w:themeColor="text1"/>
          <w:highlight w:val="yellow"/>
        </w:rPr>
        <w:t>Sealite</w:t>
      </w:r>
      <w:proofErr w:type="spellEnd"/>
      <w:r w:rsidR="00286CD0" w:rsidRPr="002E3F9C">
        <w:rPr>
          <w:color w:val="000000" w:themeColor="text1"/>
          <w:highlight w:val="yellow"/>
        </w:rPr>
        <w:t>.</w:t>
      </w:r>
    </w:p>
    <w:p w:rsidR="00351630" w:rsidRPr="00D34367" w:rsidRDefault="002E5100" w:rsidP="00E03C41">
      <w:pPr>
        <w:pStyle w:val="Heading4"/>
        <w:jc w:val="both"/>
        <w:rPr>
          <w:color w:val="000000" w:themeColor="text1"/>
        </w:rPr>
      </w:pPr>
      <w:r w:rsidRPr="00D34367">
        <w:rPr>
          <w:color w:val="000000" w:themeColor="text1"/>
        </w:rPr>
        <w:t>A</w:t>
      </w:r>
      <w:r w:rsidR="00286CD0" w:rsidRPr="00D34367">
        <w:rPr>
          <w:color w:val="000000" w:themeColor="text1"/>
        </w:rPr>
        <w:t>to</w:t>
      </w:r>
      <w:r w:rsidRPr="00D34367">
        <w:rPr>
          <w:color w:val="000000" w:themeColor="text1"/>
        </w:rPr>
        <w:t>N</w:t>
      </w:r>
      <w:r w:rsidR="00364DB3" w:rsidRPr="00D34367">
        <w:rPr>
          <w:color w:val="000000" w:themeColor="text1"/>
        </w:rPr>
        <w:t xml:space="preserve"> </w:t>
      </w:r>
      <w:r w:rsidR="00351630" w:rsidRPr="00D34367">
        <w:rPr>
          <w:color w:val="000000" w:themeColor="text1"/>
        </w:rPr>
        <w:t>Over-</w:t>
      </w:r>
      <w:r w:rsidR="00F550CA" w:rsidRPr="00D34367">
        <w:rPr>
          <w:color w:val="000000" w:themeColor="text1"/>
        </w:rPr>
        <w:t>Temperature</w:t>
      </w:r>
      <w:r w:rsidR="00351630" w:rsidRPr="00D34367">
        <w:rPr>
          <w:color w:val="000000" w:themeColor="text1"/>
        </w:rPr>
        <w:t xml:space="preserve"> </w:t>
      </w:r>
      <w:r w:rsidR="00612A03" w:rsidRPr="00D34367">
        <w:rPr>
          <w:color w:val="000000" w:themeColor="text1"/>
        </w:rPr>
        <w:t>Protection</w:t>
      </w:r>
    </w:p>
    <w:p w:rsidR="008B2E8F" w:rsidRPr="00D34367" w:rsidRDefault="00612A03" w:rsidP="00E03C41">
      <w:pPr>
        <w:pStyle w:val="BodyText"/>
        <w:jc w:val="both"/>
        <w:rPr>
          <w:color w:val="000000" w:themeColor="text1"/>
        </w:rPr>
      </w:pPr>
      <w:r w:rsidRPr="00D34367">
        <w:rPr>
          <w:color w:val="000000" w:themeColor="text1"/>
        </w:rPr>
        <w:t xml:space="preserve">In extremely hot climates,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could experience conditions that exceed its specified operating </w:t>
      </w:r>
      <w:r w:rsidR="008B2E8F" w:rsidRPr="00D34367">
        <w:rPr>
          <w:color w:val="000000" w:themeColor="text1"/>
        </w:rPr>
        <w:t xml:space="preserve">temperature </w:t>
      </w:r>
      <w:r w:rsidRPr="00D34367">
        <w:rPr>
          <w:color w:val="000000" w:themeColor="text1"/>
        </w:rPr>
        <w:t xml:space="preserve">range or even its safe operating </w:t>
      </w:r>
      <w:r w:rsidR="008B2E8F" w:rsidRPr="00D34367">
        <w:rPr>
          <w:color w:val="000000" w:themeColor="text1"/>
        </w:rPr>
        <w:t xml:space="preserve">temperature </w:t>
      </w:r>
      <w:r w:rsidRPr="00D34367">
        <w:rPr>
          <w:color w:val="000000" w:themeColor="text1"/>
        </w:rPr>
        <w:t xml:space="preserve">range. If </w:t>
      </w:r>
      <w:r w:rsidR="00A96151" w:rsidRPr="00D34367">
        <w:rPr>
          <w:color w:val="000000" w:themeColor="text1"/>
        </w:rPr>
        <w:t xml:space="preserve">its </w:t>
      </w:r>
      <w:r w:rsidRPr="00D34367">
        <w:rPr>
          <w:color w:val="000000" w:themeColor="text1"/>
        </w:rPr>
        <w:t xml:space="preserve">specified operating range is </w:t>
      </w:r>
      <w:r w:rsidR="00A96151" w:rsidRPr="00D34367">
        <w:rPr>
          <w:color w:val="000000" w:themeColor="text1"/>
        </w:rPr>
        <w:t>in danger of being exceeded</w:t>
      </w:r>
      <w:r w:rsidR="00286CD0" w:rsidRPr="00D34367">
        <w:rPr>
          <w:color w:val="000000" w:themeColor="text1"/>
        </w:rPr>
        <w:t xml:space="preserve"> </w:t>
      </w:r>
      <w:r w:rsidR="00A96151" w:rsidRPr="00D34367">
        <w:rPr>
          <w:color w:val="000000" w:themeColor="text1"/>
        </w:rPr>
        <w:t xml:space="preserve">then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A96151" w:rsidRPr="00D34367">
        <w:rPr>
          <w:color w:val="000000" w:themeColor="text1"/>
        </w:rPr>
        <w:t xml:space="preserve"> could reasonably be expected to reduce its instantaneous effective intensity to protect itself from potential degradation or </w:t>
      </w:r>
      <w:r w:rsidR="00255410" w:rsidRPr="00D34367">
        <w:rPr>
          <w:color w:val="000000" w:themeColor="text1"/>
        </w:rPr>
        <w:t xml:space="preserve">eventual </w:t>
      </w:r>
      <w:r w:rsidR="00A96151" w:rsidRPr="00D34367">
        <w:rPr>
          <w:color w:val="000000" w:themeColor="text1"/>
        </w:rPr>
        <w:t xml:space="preserve">damage. </w:t>
      </w:r>
      <w:r w:rsidR="008B2E8F" w:rsidRPr="00D34367">
        <w:rPr>
          <w:color w:val="000000" w:themeColor="text1"/>
        </w:rPr>
        <w:t xml:space="preserve">Typically,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8B2E8F" w:rsidRPr="00D34367">
        <w:rPr>
          <w:color w:val="000000" w:themeColor="text1"/>
        </w:rPr>
        <w:t xml:space="preserve"> operating according to the example described in 6.1.2.1 would actively reduce its LED current to maintain the LED junction temperature so that the designed LED lifetime is maintained. </w:t>
      </w:r>
    </w:p>
    <w:p w:rsidR="00255410" w:rsidRPr="00D34367" w:rsidRDefault="008B2E8F" w:rsidP="00E03C41">
      <w:pPr>
        <w:pStyle w:val="BodyText"/>
        <w:jc w:val="both"/>
        <w:rPr>
          <w:color w:val="000000" w:themeColor="text1"/>
        </w:rPr>
      </w:pPr>
      <w:r w:rsidRPr="00D34367">
        <w:rPr>
          <w:color w:val="000000" w:themeColor="text1"/>
        </w:rPr>
        <w:t xml:space="preserve">If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is unable to maintain its LED junction temperature within design limits then LED </w:t>
      </w:r>
      <w:r w:rsidR="00255410" w:rsidRPr="00D34367">
        <w:rPr>
          <w:color w:val="000000" w:themeColor="text1"/>
        </w:rPr>
        <w:t xml:space="preserve">degradation </w:t>
      </w:r>
      <w:r w:rsidRPr="00D34367">
        <w:rPr>
          <w:color w:val="000000" w:themeColor="text1"/>
        </w:rPr>
        <w:t xml:space="preserve">could occur and reduced intensity and/or </w:t>
      </w:r>
      <w:r w:rsidR="00255410" w:rsidRPr="00D34367">
        <w:rPr>
          <w:color w:val="000000" w:themeColor="text1"/>
        </w:rPr>
        <w:t xml:space="preserve">shortened </w:t>
      </w:r>
      <w:r w:rsidRPr="00D34367">
        <w:rPr>
          <w:color w:val="000000" w:themeColor="text1"/>
        </w:rPr>
        <w:t xml:space="preserve">LED </w:t>
      </w:r>
      <w:r w:rsidR="00255410" w:rsidRPr="00D34367">
        <w:rPr>
          <w:color w:val="000000" w:themeColor="text1"/>
        </w:rPr>
        <w:t>lifetime</w:t>
      </w:r>
      <w:r w:rsidRPr="00D34367">
        <w:rPr>
          <w:color w:val="000000" w:themeColor="text1"/>
        </w:rPr>
        <w:t xml:space="preserve"> could be the outcome.</w:t>
      </w:r>
      <w:r w:rsidR="00286CD0" w:rsidRPr="00D34367">
        <w:rPr>
          <w:color w:val="000000" w:themeColor="text1"/>
        </w:rPr>
        <w:t xml:space="preserve"> </w:t>
      </w:r>
      <w:r w:rsidR="00A96151" w:rsidRPr="00D34367">
        <w:rPr>
          <w:color w:val="000000" w:themeColor="text1"/>
        </w:rPr>
        <w:t xml:space="preserve">Authorities </w:t>
      </w:r>
      <w:r w:rsidR="00286CD0" w:rsidRPr="00D34367">
        <w:rPr>
          <w:color w:val="000000" w:themeColor="text1"/>
        </w:rPr>
        <w:t xml:space="preserve">/ Service provider </w:t>
      </w:r>
      <w:r w:rsidR="00A96151" w:rsidRPr="00D34367">
        <w:rPr>
          <w:color w:val="000000" w:themeColor="text1"/>
        </w:rPr>
        <w:t xml:space="preserve">need to </w:t>
      </w:r>
      <w:r w:rsidR="00A96151" w:rsidRPr="00D34367">
        <w:rPr>
          <w:color w:val="000000" w:themeColor="text1"/>
        </w:rPr>
        <w:lastRenderedPageBreak/>
        <w:t xml:space="preserve">be aware of this fact and be prepared to enquire of manufacturers whether </w:t>
      </w:r>
      <w:r w:rsidRPr="00D34367">
        <w:rPr>
          <w:color w:val="000000" w:themeColor="text1"/>
        </w:rPr>
        <w:t xml:space="preserve">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supports active </w:t>
      </w:r>
      <w:r w:rsidR="00A96151" w:rsidRPr="00D34367">
        <w:rPr>
          <w:color w:val="000000" w:themeColor="text1"/>
        </w:rPr>
        <w:t xml:space="preserve">protection and </w:t>
      </w:r>
      <w:r w:rsidRPr="00D34367">
        <w:rPr>
          <w:color w:val="000000" w:themeColor="text1"/>
        </w:rPr>
        <w:t xml:space="preserve">how it </w:t>
      </w:r>
      <w:r w:rsidR="00A96151" w:rsidRPr="00D34367">
        <w:rPr>
          <w:color w:val="000000" w:themeColor="text1"/>
        </w:rPr>
        <w:t>function</w:t>
      </w:r>
      <w:r w:rsidRPr="00D34367">
        <w:rPr>
          <w:color w:val="000000" w:themeColor="text1"/>
        </w:rPr>
        <w:t>s</w:t>
      </w:r>
      <w:r w:rsidR="00A96151" w:rsidRPr="00D34367">
        <w:rPr>
          <w:color w:val="000000" w:themeColor="text1"/>
        </w:rPr>
        <w:t xml:space="preserve">. </w:t>
      </w:r>
    </w:p>
    <w:p w:rsidR="00612A03" w:rsidRPr="00D34367" w:rsidRDefault="00255410" w:rsidP="00E03C41">
      <w:pPr>
        <w:pStyle w:val="BodyText"/>
        <w:jc w:val="both"/>
        <w:rPr>
          <w:color w:val="000000" w:themeColor="text1"/>
        </w:rPr>
      </w:pPr>
      <w:r w:rsidRPr="00D34367">
        <w:rPr>
          <w:color w:val="000000" w:themeColor="text1"/>
        </w:rPr>
        <w:t>A</w:t>
      </w:r>
      <w:r w:rsidR="00A96151" w:rsidRPr="00D34367">
        <w:rPr>
          <w:color w:val="000000" w:themeColor="text1"/>
        </w:rPr>
        <w:t xml:space="preserve">n </w:t>
      </w:r>
      <w:proofErr w:type="spellStart"/>
      <w:r w:rsidR="002E5100" w:rsidRPr="00D34367">
        <w:rPr>
          <w:color w:val="000000" w:themeColor="text1"/>
        </w:rPr>
        <w:t>A</w:t>
      </w:r>
      <w:r w:rsidR="005234A3" w:rsidRPr="00D34367">
        <w:rPr>
          <w:color w:val="000000" w:themeColor="text1"/>
        </w:rPr>
        <w:t>to</w:t>
      </w:r>
      <w:proofErr w:type="spellEnd"/>
      <w:r w:rsidR="00D140F2" w:rsidRPr="00D34367">
        <w:rPr>
          <w:color w:val="000000" w:themeColor="text1"/>
        </w:rPr>
        <w:t xml:space="preserve"> </w:t>
      </w:r>
      <w:r w:rsidR="002E5100" w:rsidRPr="00D34367">
        <w:rPr>
          <w:color w:val="000000" w:themeColor="text1"/>
        </w:rPr>
        <w:t>N</w:t>
      </w:r>
      <w:r w:rsidR="00A96151" w:rsidRPr="00D34367">
        <w:rPr>
          <w:color w:val="000000" w:themeColor="text1"/>
        </w:rPr>
        <w:t xml:space="preserve"> might experience sufficiently extreme conditions that a manufacturer considers it necessary to design it to shut down completely in such an event</w:t>
      </w:r>
      <w:r w:rsidRPr="00D34367">
        <w:rPr>
          <w:color w:val="000000" w:themeColor="text1"/>
        </w:rPr>
        <w:t xml:space="preserve"> to avoid possible immediate, irreversible damage</w:t>
      </w:r>
      <w:r w:rsidR="00A96151" w:rsidRPr="00D34367">
        <w:rPr>
          <w:color w:val="000000" w:themeColor="text1"/>
        </w:rPr>
        <w:t xml:space="preserve">. An understanding of such full shutdown and recovery conditions are expected to be of critical concern to an authority. </w:t>
      </w:r>
    </w:p>
    <w:p w:rsidR="00A96151" w:rsidRPr="00D34367" w:rsidRDefault="00255410" w:rsidP="00E03C41">
      <w:pPr>
        <w:pStyle w:val="BodyText"/>
        <w:jc w:val="both"/>
        <w:rPr>
          <w:color w:val="000000" w:themeColor="text1"/>
        </w:rPr>
      </w:pPr>
      <w:r w:rsidRPr="00D34367">
        <w:rPr>
          <w:color w:val="000000" w:themeColor="text1"/>
        </w:rPr>
        <w:t xml:space="preserve">Some of the consequences of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over-temperature conditions that would likely concern an authority could include:</w:t>
      </w:r>
    </w:p>
    <w:p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designed with over-temperature protection that is marginal for the extreme conditions could result in the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spending a proportion of its deployed time disabled or performing at a lesser intensity than required by an authority.</w:t>
      </w:r>
    </w:p>
    <w:p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designed with an over-temperature shutdown setting that is consistently exceeded during deployment will rarely or never work in the field but could likely operate correctly on the bench.</w:t>
      </w:r>
    </w:p>
    <w:p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00A8402C" w:rsidRPr="00D34367">
        <w:rPr>
          <w:color w:val="000000" w:themeColor="text1"/>
        </w:rPr>
        <w:t xml:space="preserve"> </w:t>
      </w:r>
      <w:r w:rsidR="008B2E8F" w:rsidRPr="00D34367">
        <w:rPr>
          <w:color w:val="000000" w:themeColor="text1"/>
        </w:rPr>
        <w:t>not including</w:t>
      </w:r>
      <w:r w:rsidRPr="00D34367">
        <w:rPr>
          <w:color w:val="000000" w:themeColor="text1"/>
        </w:rPr>
        <w:t xml:space="preserve"> over-temperature protection </w:t>
      </w:r>
      <w:r w:rsidR="008B2E8F" w:rsidRPr="00D34367">
        <w:rPr>
          <w:color w:val="000000" w:themeColor="text1"/>
        </w:rPr>
        <w:t xml:space="preserve">that is deployed in extreme conditions </w:t>
      </w:r>
      <w:r w:rsidRPr="00D34367">
        <w:rPr>
          <w:color w:val="000000" w:themeColor="text1"/>
        </w:rPr>
        <w:t>could suffer permanent performance degradation</w:t>
      </w:r>
      <w:r w:rsidR="00AE4B66" w:rsidRPr="00D34367">
        <w:rPr>
          <w:color w:val="000000" w:themeColor="text1"/>
        </w:rPr>
        <w:t xml:space="preserve"> and consequently a reduction in its usable lifetime</w:t>
      </w:r>
      <w:r w:rsidRPr="00D34367">
        <w:rPr>
          <w:color w:val="000000" w:themeColor="text1"/>
        </w:rPr>
        <w:t>.</w:t>
      </w:r>
    </w:p>
    <w:p w:rsidR="005F227C" w:rsidRPr="00D34367" w:rsidRDefault="00AE4B66"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that does not include over-temperature shutdown could suffer permanent performance degradation or damage upon</w:t>
      </w:r>
      <w:r w:rsidR="008B2E8F" w:rsidRPr="00D34367">
        <w:rPr>
          <w:color w:val="000000" w:themeColor="text1"/>
        </w:rPr>
        <w:t>,</w:t>
      </w:r>
      <w:r w:rsidRPr="00D34367">
        <w:rPr>
          <w:color w:val="000000" w:themeColor="text1"/>
        </w:rPr>
        <w:t xml:space="preserve"> or shortly after deployment.</w:t>
      </w:r>
    </w:p>
    <w:p w:rsidR="005F227C" w:rsidRPr="00D34367" w:rsidRDefault="0038389E" w:rsidP="00E03C41">
      <w:pPr>
        <w:pStyle w:val="BodyText"/>
        <w:numPr>
          <w:ilvl w:val="0"/>
          <w:numId w:val="8"/>
        </w:numPr>
        <w:jc w:val="both"/>
        <w:rPr>
          <w:color w:val="000000" w:themeColor="text1"/>
        </w:rPr>
      </w:pPr>
      <w:r w:rsidRPr="00D34367">
        <w:rPr>
          <w:color w:val="000000" w:themeColor="text1"/>
        </w:rPr>
        <w:t>Fixed-resistance resistors change in values.</w:t>
      </w:r>
    </w:p>
    <w:p w:rsidR="005F227C" w:rsidRPr="00D34367" w:rsidRDefault="0038389E" w:rsidP="00E03C41">
      <w:pPr>
        <w:pStyle w:val="BodyText"/>
        <w:numPr>
          <w:ilvl w:val="0"/>
          <w:numId w:val="8"/>
        </w:numPr>
        <w:jc w:val="both"/>
        <w:rPr>
          <w:color w:val="000000" w:themeColor="text1"/>
        </w:rPr>
      </w:pPr>
      <w:r w:rsidRPr="00D34367">
        <w:rPr>
          <w:color w:val="000000" w:themeColor="text1"/>
        </w:rPr>
        <w:t>Electronic circuit stability varies with differences in temperature gradients and</w:t>
      </w:r>
      <w:r w:rsidR="00A8402C" w:rsidRPr="00D34367">
        <w:rPr>
          <w:color w:val="000000" w:themeColor="text1"/>
        </w:rPr>
        <w:t xml:space="preserve"> </w:t>
      </w:r>
      <w:r w:rsidRPr="00D34367">
        <w:rPr>
          <w:color w:val="000000" w:themeColor="text1"/>
        </w:rPr>
        <w:t>differential expansion of dissimilar materials.</w:t>
      </w:r>
    </w:p>
    <w:p w:rsidR="005F227C" w:rsidRPr="00D34367" w:rsidRDefault="0038389E" w:rsidP="00E03C41">
      <w:pPr>
        <w:pStyle w:val="BodyText"/>
        <w:numPr>
          <w:ilvl w:val="0"/>
          <w:numId w:val="8"/>
        </w:numPr>
        <w:jc w:val="both"/>
        <w:rPr>
          <w:color w:val="000000" w:themeColor="text1"/>
          <w:highlight w:val="yellow"/>
        </w:rPr>
      </w:pPr>
      <w:r w:rsidRPr="00D34367">
        <w:rPr>
          <w:color w:val="000000" w:themeColor="text1"/>
          <w:highlight w:val="yellow"/>
        </w:rPr>
        <w:t>Operating/release margins of relays and magnetic or thermally activated device</w:t>
      </w:r>
      <w:r w:rsidR="00A8402C" w:rsidRPr="00D34367">
        <w:rPr>
          <w:color w:val="000000" w:themeColor="text1"/>
          <w:highlight w:val="yellow"/>
        </w:rPr>
        <w:t xml:space="preserve"> </w:t>
      </w:r>
      <w:r w:rsidRPr="00D34367">
        <w:rPr>
          <w:color w:val="000000" w:themeColor="text1"/>
          <w:highlight w:val="yellow"/>
        </w:rPr>
        <w:t>salter.</w:t>
      </w:r>
    </w:p>
    <w:p w:rsidR="0038389E" w:rsidRPr="00D34367" w:rsidRDefault="005F227C" w:rsidP="00E03C41">
      <w:pPr>
        <w:pStyle w:val="BodyText"/>
        <w:numPr>
          <w:ilvl w:val="0"/>
          <w:numId w:val="8"/>
        </w:numPr>
        <w:jc w:val="both"/>
        <w:rPr>
          <w:color w:val="000000" w:themeColor="text1"/>
        </w:rPr>
      </w:pPr>
      <w:r w:rsidRPr="00D34367">
        <w:rPr>
          <w:color w:val="000000" w:themeColor="text1"/>
        </w:rPr>
        <w:t>S</w:t>
      </w:r>
      <w:r w:rsidR="0038389E" w:rsidRPr="00D34367">
        <w:rPr>
          <w:color w:val="000000" w:themeColor="text1"/>
        </w:rPr>
        <w:t>hortened operating lifetime.</w:t>
      </w:r>
    </w:p>
    <w:p w:rsidR="00D605EB" w:rsidRPr="00D34367" w:rsidRDefault="00D605EB" w:rsidP="00E03C41">
      <w:pPr>
        <w:pStyle w:val="BodyText"/>
        <w:jc w:val="both"/>
        <w:rPr>
          <w:color w:val="000000" w:themeColor="text1"/>
        </w:rPr>
      </w:pPr>
    </w:p>
    <w:p w:rsidR="00D605EB" w:rsidRPr="00D34367" w:rsidRDefault="00D605EB" w:rsidP="00E03C41">
      <w:pPr>
        <w:pStyle w:val="Heading3"/>
        <w:jc w:val="both"/>
        <w:rPr>
          <w:color w:val="000000" w:themeColor="text1"/>
        </w:rPr>
      </w:pPr>
      <w:bookmarkStart w:id="58" w:name="_Toc464034961"/>
      <w:r w:rsidRPr="00D34367">
        <w:rPr>
          <w:color w:val="000000" w:themeColor="text1"/>
        </w:rPr>
        <w:t>Water Ingress</w:t>
      </w:r>
      <w:bookmarkEnd w:id="58"/>
    </w:p>
    <w:p w:rsidR="00EA235A" w:rsidRPr="00D34367" w:rsidRDefault="002E5100" w:rsidP="00E03C41">
      <w:pPr>
        <w:pStyle w:val="BodyText"/>
        <w:jc w:val="both"/>
        <w:rPr>
          <w:color w:val="000000" w:themeColor="text1"/>
        </w:rPr>
      </w:pPr>
      <w:proofErr w:type="spellStart"/>
      <w:r w:rsidRPr="00D34367">
        <w:rPr>
          <w:color w:val="000000" w:themeColor="text1"/>
        </w:rPr>
        <w:t>AtoN</w:t>
      </w:r>
      <w:r w:rsidR="00EA235A" w:rsidRPr="00D34367">
        <w:rPr>
          <w:color w:val="000000" w:themeColor="text1"/>
        </w:rPr>
        <w:t>s</w:t>
      </w:r>
      <w:proofErr w:type="spellEnd"/>
      <w:r w:rsidR="00EA235A" w:rsidRPr="00D34367">
        <w:rPr>
          <w:color w:val="000000" w:themeColor="text1"/>
        </w:rPr>
        <w:t xml:space="preserve"> operating in extremely hot climates are susceptible to moisture and water ingress due to a number of factors. These include poor sealant design, inappropriate material selection, </w:t>
      </w:r>
      <w:proofErr w:type="spellStart"/>
      <w:proofErr w:type="gramStart"/>
      <w:r w:rsidR="00EA235A" w:rsidRPr="00D34367">
        <w:rPr>
          <w:color w:val="000000" w:themeColor="text1"/>
        </w:rPr>
        <w:t>mis</w:t>
      </w:r>
      <w:proofErr w:type="spellEnd"/>
      <w:proofErr w:type="gramEnd"/>
      <w:r w:rsidR="00EA235A" w:rsidRPr="00D34367">
        <w:rPr>
          <w:color w:val="000000" w:themeColor="text1"/>
        </w:rPr>
        <w:t xml:space="preserve">-handling of </w:t>
      </w:r>
      <w:proofErr w:type="spellStart"/>
      <w:r w:rsidRPr="00D34367">
        <w:rPr>
          <w:color w:val="000000" w:themeColor="text1"/>
        </w:rPr>
        <w:t>AtoN</w:t>
      </w:r>
      <w:r w:rsidR="00EA235A" w:rsidRPr="00D34367">
        <w:rPr>
          <w:color w:val="000000" w:themeColor="text1"/>
        </w:rPr>
        <w:t>s</w:t>
      </w:r>
      <w:proofErr w:type="spellEnd"/>
      <w:r w:rsidR="00EA235A" w:rsidRPr="00D34367">
        <w:rPr>
          <w:color w:val="000000" w:themeColor="text1"/>
        </w:rPr>
        <w:t xml:space="preserve"> or poor assembly procedures. </w:t>
      </w:r>
    </w:p>
    <w:p w:rsidR="00EA235A" w:rsidRPr="00D34367" w:rsidRDefault="00EA235A" w:rsidP="00E03C41">
      <w:pPr>
        <w:pStyle w:val="BodyText"/>
        <w:numPr>
          <w:ilvl w:val="1"/>
          <w:numId w:val="34"/>
        </w:numPr>
        <w:jc w:val="both"/>
        <w:rPr>
          <w:color w:val="000000" w:themeColor="text1"/>
        </w:rPr>
      </w:pPr>
      <w:r w:rsidRPr="00D34367">
        <w:rPr>
          <w:color w:val="000000" w:themeColor="text1"/>
        </w:rPr>
        <w:t xml:space="preserve">Poor Sealant design: Consideration should be given to the differential thermal expansion rates of the various materials used in order to 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w:t>
      </w:r>
      <w:r w:rsidR="00A8402C" w:rsidRPr="00D34367">
        <w:rPr>
          <w:color w:val="000000" w:themeColor="text1"/>
        </w:rPr>
        <w:t>(</w:t>
      </w:r>
      <w:r w:rsidR="000756A2" w:rsidRPr="00D34367">
        <w:rPr>
          <w:color w:val="000000" w:themeColor="text1"/>
        </w:rPr>
        <w:t>Reference 8.1</w:t>
      </w:r>
      <w:r w:rsidR="00A8402C" w:rsidRPr="00D34367">
        <w:rPr>
          <w:color w:val="000000" w:themeColor="text1"/>
        </w:rPr>
        <w:t xml:space="preserve">) </w:t>
      </w:r>
      <w:r w:rsidRPr="00D34367">
        <w:rPr>
          <w:color w:val="000000" w:themeColor="text1"/>
        </w:rPr>
        <w:t>is requested from the supplier.</w:t>
      </w:r>
    </w:p>
    <w:p w:rsidR="00EA235A" w:rsidRPr="00D34367" w:rsidRDefault="00EA235A" w:rsidP="00E03C41">
      <w:pPr>
        <w:pStyle w:val="BodyText"/>
        <w:numPr>
          <w:ilvl w:val="1"/>
          <w:numId w:val="34"/>
        </w:numPr>
        <w:jc w:val="both"/>
        <w:rPr>
          <w:color w:val="000000" w:themeColor="text1"/>
        </w:rPr>
      </w:pPr>
      <w:r w:rsidRPr="00D34367">
        <w:rPr>
          <w:color w:val="000000" w:themeColor="text1"/>
        </w:rPr>
        <w:t xml:space="preserve">Material and component Selection: When selecting materials to be used, consideration should be given to the maximum operating temperatures on site, the UV protection rating of the synthetic materials used, the coating or paint to be applied and the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of the cabling glands.</w:t>
      </w:r>
    </w:p>
    <w:p w:rsidR="00D605EB" w:rsidRPr="00D34367" w:rsidRDefault="00EA235A" w:rsidP="00E03C41">
      <w:pPr>
        <w:pStyle w:val="BodyText"/>
        <w:jc w:val="both"/>
        <w:rPr>
          <w:color w:val="000000" w:themeColor="text1"/>
        </w:rPr>
      </w:pPr>
      <w:r w:rsidRPr="00D34367">
        <w:rPr>
          <w:color w:val="000000" w:themeColor="text1"/>
        </w:rPr>
        <w:t xml:space="preserve">It should be a consideration that during final assembly the atmosphere within the </w:t>
      </w:r>
      <w:r w:rsidR="000756A2" w:rsidRPr="00D34367">
        <w:rPr>
          <w:color w:val="000000" w:themeColor="text1"/>
        </w:rPr>
        <w:t>manufacturer’s</w:t>
      </w:r>
      <w:r w:rsidRPr="00D34367">
        <w:rPr>
          <w:color w:val="000000" w:themeColor="text1"/>
        </w:rPr>
        <w:t xml:space="preserve"> production facility be as dry and controlled as possible in order to reduce the trapping of humid, moist air inside the navigation equipment. Any on site assembly needs to carefully consider the cabling route in and out of the </w:t>
      </w:r>
      <w:r w:rsidR="002E5100" w:rsidRPr="00D34367">
        <w:rPr>
          <w:color w:val="000000" w:themeColor="text1"/>
        </w:rPr>
        <w:t>AtoN</w:t>
      </w:r>
      <w:r w:rsidRPr="00D34367">
        <w:rPr>
          <w:color w:val="000000" w:themeColor="text1"/>
        </w:rPr>
        <w:t xml:space="preserve"> to ensure the manufacturers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is maintained. This will reduce the incidence of water ingress via cable entry. (</w:t>
      </w:r>
      <w:proofErr w:type="gramStart"/>
      <w:r w:rsidRPr="00D34367">
        <w:rPr>
          <w:color w:val="000000" w:themeColor="text1"/>
        </w:rPr>
        <w:t>insert</w:t>
      </w:r>
      <w:proofErr w:type="gramEnd"/>
      <w:r w:rsidRPr="00D34367">
        <w:rPr>
          <w:color w:val="000000" w:themeColor="text1"/>
        </w:rPr>
        <w:t xml:space="preserve"> best practice diagram)</w:t>
      </w:r>
      <w:r w:rsidR="00A72F93" w:rsidRPr="00D34367">
        <w:rPr>
          <w:color w:val="000000" w:themeColor="text1"/>
        </w:rPr>
        <w:t xml:space="preserve"> (Support with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00A72F93" w:rsidRPr="00D34367">
        <w:rPr>
          <w:color w:val="000000" w:themeColor="text1"/>
        </w:rPr>
        <w:t>rating index and pictures/</w:t>
      </w:r>
      <w:r w:rsidR="00E03C41" w:rsidRPr="00D34367">
        <w:rPr>
          <w:color w:val="000000" w:themeColor="text1"/>
        </w:rPr>
        <w:t>pressure</w:t>
      </w:r>
      <w:r w:rsidR="00A72F93" w:rsidRPr="00D34367">
        <w:rPr>
          <w:color w:val="000000" w:themeColor="text1"/>
        </w:rPr>
        <w:t xml:space="preserve"> relief)</w:t>
      </w:r>
      <w:r w:rsidR="005F227C" w:rsidRPr="00D34367">
        <w:rPr>
          <w:color w:val="000000" w:themeColor="text1"/>
        </w:rPr>
        <w:t>.</w:t>
      </w:r>
    </w:p>
    <w:p w:rsidR="005F227C" w:rsidRPr="00D34367" w:rsidRDefault="005F227C" w:rsidP="00EA235A">
      <w:pPr>
        <w:pStyle w:val="BodyText"/>
        <w:rPr>
          <w:color w:val="000000" w:themeColor="text1"/>
        </w:rPr>
      </w:pPr>
    </w:p>
    <w:p w:rsidR="00453CD8" w:rsidRPr="00D34367" w:rsidRDefault="00453CD8" w:rsidP="00453CD8">
      <w:pPr>
        <w:pStyle w:val="Heading2"/>
        <w:rPr>
          <w:color w:val="000000" w:themeColor="text1"/>
        </w:rPr>
      </w:pPr>
      <w:bookmarkStart w:id="59" w:name="_Toc464034962"/>
      <w:r w:rsidRPr="00D34367">
        <w:rPr>
          <w:color w:val="000000" w:themeColor="text1"/>
        </w:rPr>
        <w:t xml:space="preserve">fixed </w:t>
      </w:r>
      <w:r w:rsidR="002E5100" w:rsidRPr="00D34367">
        <w:rPr>
          <w:color w:val="000000" w:themeColor="text1"/>
        </w:rPr>
        <w:t>AtoN</w:t>
      </w:r>
      <w:bookmarkEnd w:id="59"/>
    </w:p>
    <w:p w:rsidR="00453CD8" w:rsidRPr="00D34367" w:rsidRDefault="00453CD8" w:rsidP="00453CD8">
      <w:pPr>
        <w:pStyle w:val="Heading2separationline"/>
        <w:jc w:val="both"/>
      </w:pPr>
    </w:p>
    <w:p w:rsidR="00910BA3" w:rsidRPr="00D34367" w:rsidRDefault="00910BA3" w:rsidP="00910BA3">
      <w:pPr>
        <w:pStyle w:val="BodyText"/>
        <w:jc w:val="both"/>
        <w:rPr>
          <w:color w:val="000000" w:themeColor="text1"/>
        </w:rPr>
      </w:pPr>
      <w:r w:rsidRPr="00D34367">
        <w:rPr>
          <w:color w:val="000000" w:themeColor="text1"/>
        </w:rPr>
        <w:lastRenderedPageBreak/>
        <w:t xml:space="preserve">If specifying a fixed </w:t>
      </w:r>
      <w:r w:rsidR="002E5100" w:rsidRPr="00D34367">
        <w:rPr>
          <w:color w:val="000000" w:themeColor="text1"/>
        </w:rPr>
        <w:t>AtoN</w:t>
      </w:r>
      <w:r w:rsidRPr="00D34367">
        <w:rPr>
          <w:color w:val="000000" w:themeColor="text1"/>
        </w:rP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rsidR="00910BA3" w:rsidRPr="00D34367" w:rsidRDefault="00910BA3" w:rsidP="00CD4B05">
      <w:pPr>
        <w:pStyle w:val="BodyText"/>
        <w:numPr>
          <w:ilvl w:val="1"/>
          <w:numId w:val="35"/>
        </w:numPr>
        <w:jc w:val="both"/>
        <w:rPr>
          <w:color w:val="000000" w:themeColor="text1"/>
        </w:rPr>
      </w:pPr>
      <w:r w:rsidRPr="00D34367">
        <w:rPr>
          <w:color w:val="000000" w:themeColor="text1"/>
        </w:rPr>
        <w:t xml:space="preserve">Colour Contrast: Whichever raw material is selected for the fixed </w:t>
      </w:r>
      <w:r w:rsidR="002E5100" w:rsidRPr="00D34367">
        <w:rPr>
          <w:color w:val="000000" w:themeColor="text1"/>
        </w:rPr>
        <w:t>AtoN</w:t>
      </w:r>
      <w:r w:rsidRPr="00D34367">
        <w:rPr>
          <w:color w:val="000000" w:themeColor="text1"/>
        </w:rPr>
        <w:t>, the designer may consider using a material or paint system with the highest UV protection rating commercially available in order to reduce the cost of ownership.</w:t>
      </w:r>
    </w:p>
    <w:p w:rsidR="005F227C" w:rsidRPr="00D34367" w:rsidRDefault="00910BA3" w:rsidP="00CD4B05">
      <w:pPr>
        <w:pStyle w:val="BodyText"/>
        <w:numPr>
          <w:ilvl w:val="1"/>
          <w:numId w:val="35"/>
        </w:numPr>
        <w:rPr>
          <w:color w:val="000000" w:themeColor="text1"/>
        </w:rPr>
      </w:pPr>
      <w:r w:rsidRPr="00D34367">
        <w:rPr>
          <w:color w:val="000000" w:themeColor="text1"/>
        </w:rPr>
        <w:t xml:space="preserve">Fixing considerations: When attaching a fixed </w:t>
      </w:r>
      <w:r w:rsidR="002E5100" w:rsidRPr="00D34367">
        <w:rPr>
          <w:color w:val="000000" w:themeColor="text1"/>
        </w:rPr>
        <w:t>AtoN</w:t>
      </w:r>
      <w:r w:rsidRPr="00D34367">
        <w:rPr>
          <w:color w:val="000000" w:themeColor="text1"/>
        </w:rPr>
        <w:t xml:space="preserve"> to a foundation, careful consideration must be given to the method of fixing. The use of chemical anchors should be used with caution as the operating temperatures may be lower than the ambient temperatures on site thus rendering them unreliable. </w:t>
      </w:r>
    </w:p>
    <w:p w:rsidR="00453CD8" w:rsidRPr="00D34367" w:rsidRDefault="00453CD8" w:rsidP="005F227C">
      <w:pPr>
        <w:pStyle w:val="Heading2"/>
        <w:rPr>
          <w:color w:val="000000" w:themeColor="text1"/>
        </w:rPr>
      </w:pPr>
      <w:bookmarkStart w:id="60" w:name="_Toc464034963"/>
      <w:r w:rsidRPr="00D34367">
        <w:rPr>
          <w:color w:val="000000" w:themeColor="text1"/>
        </w:rPr>
        <w:t xml:space="preserve">floating </w:t>
      </w:r>
      <w:r w:rsidR="002E5100" w:rsidRPr="00D34367">
        <w:rPr>
          <w:color w:val="000000" w:themeColor="text1"/>
        </w:rPr>
        <w:t>AtoN</w:t>
      </w:r>
      <w:bookmarkEnd w:id="60"/>
    </w:p>
    <w:p w:rsidR="00D860AA" w:rsidRPr="00D34367" w:rsidRDefault="00D860AA" w:rsidP="00910BA3">
      <w:pPr>
        <w:pStyle w:val="Heading2separationline"/>
      </w:pPr>
    </w:p>
    <w:p w:rsidR="00D860AA" w:rsidRPr="00D34367" w:rsidRDefault="000266D1" w:rsidP="00D11589">
      <w:pPr>
        <w:pStyle w:val="BodyText"/>
        <w:jc w:val="both"/>
        <w:rPr>
          <w:color w:val="000000" w:themeColor="text1"/>
        </w:rPr>
      </w:pPr>
      <w:r w:rsidRPr="00D34367">
        <w:rPr>
          <w:color w:val="000000" w:themeColor="text1"/>
        </w:rPr>
        <w:t xml:space="preserve">When designing a floating </w:t>
      </w:r>
      <w:r w:rsidR="002E5100" w:rsidRPr="00D34367">
        <w:rPr>
          <w:color w:val="000000" w:themeColor="text1"/>
        </w:rPr>
        <w:t>AtoN</w:t>
      </w:r>
      <w:r w:rsidRPr="00D34367">
        <w:rPr>
          <w:color w:val="000000" w:themeColor="text1"/>
        </w:rPr>
        <w:t>, consideration m</w:t>
      </w:r>
      <w:r w:rsidR="00752528" w:rsidRPr="00D34367">
        <w:rPr>
          <w:color w:val="000000" w:themeColor="text1"/>
        </w:rPr>
        <w:t>ay</w:t>
      </w:r>
      <w:r w:rsidRPr="00D34367">
        <w:rPr>
          <w:color w:val="000000" w:themeColor="text1"/>
        </w:rPr>
        <w:t xml:space="preserve"> be given to the following factors: </w:t>
      </w:r>
      <w:r w:rsidR="00752528" w:rsidRPr="00D34367">
        <w:rPr>
          <w:color w:val="000000" w:themeColor="text1"/>
        </w:rPr>
        <w:t xml:space="preserve">minimum colour contrast which includes colour retention, bird fouling, </w:t>
      </w:r>
      <w:r w:rsidR="0073152D" w:rsidRPr="00D34367">
        <w:rPr>
          <w:color w:val="000000" w:themeColor="text1"/>
        </w:rPr>
        <w:t>marine growth and coatings. R</w:t>
      </w:r>
      <w:r w:rsidR="00752528" w:rsidRPr="00D34367">
        <w:rPr>
          <w:color w:val="000000" w:themeColor="text1"/>
        </w:rPr>
        <w:t>eliability which also includes, material integrity, appropriate material selection, correct mooring s</w:t>
      </w:r>
      <w:r w:rsidR="000F53AB" w:rsidRPr="00D34367">
        <w:rPr>
          <w:color w:val="000000" w:themeColor="text1"/>
        </w:rPr>
        <w:t>izing</w:t>
      </w:r>
      <w:r w:rsidR="00CD4B05" w:rsidRPr="00D34367">
        <w:rPr>
          <w:color w:val="000000" w:themeColor="text1"/>
        </w:rPr>
        <w:t xml:space="preserve"> </w:t>
      </w:r>
      <w:r w:rsidR="000F53AB" w:rsidRPr="00D34367">
        <w:rPr>
          <w:color w:val="000000" w:themeColor="text1"/>
        </w:rPr>
        <w:t>in ac</w:t>
      </w:r>
      <w:r w:rsidR="005A2BCB" w:rsidRPr="00D34367">
        <w:rPr>
          <w:color w:val="000000" w:themeColor="text1"/>
        </w:rPr>
        <w:t xml:space="preserve">cordance with IALA Guideline 1066 </w:t>
      </w:r>
      <w:r w:rsidR="00752528" w:rsidRPr="00D34367">
        <w:rPr>
          <w:color w:val="000000" w:themeColor="text1"/>
        </w:rPr>
        <w:t>whilst taking into consideration the local environmental conditions.</w:t>
      </w:r>
    </w:p>
    <w:p w:rsidR="00B278B0" w:rsidRPr="00D34367" w:rsidRDefault="00B278B0" w:rsidP="00D11589">
      <w:pPr>
        <w:pStyle w:val="BodyText"/>
        <w:numPr>
          <w:ilvl w:val="1"/>
          <w:numId w:val="36"/>
        </w:numPr>
        <w:jc w:val="both"/>
        <w:rPr>
          <w:color w:val="000000" w:themeColor="text1"/>
        </w:rPr>
      </w:pPr>
      <w:r w:rsidRPr="00D34367">
        <w:rPr>
          <w:color w:val="000000" w:themeColor="text1"/>
        </w:rPr>
        <w:t xml:space="preserve">Visible Colour Contrast: Whichever base material is selected for the floating </w:t>
      </w:r>
      <w:r w:rsidR="002E5100" w:rsidRPr="00D34367">
        <w:rPr>
          <w:color w:val="000000" w:themeColor="text1"/>
        </w:rPr>
        <w:t>AtoN</w:t>
      </w:r>
      <w:r w:rsidRPr="00D34367">
        <w:rPr>
          <w:color w:val="000000" w:themeColor="text1"/>
        </w:rPr>
        <w:t xml:space="preserve">, the designer may consider using a material </w:t>
      </w:r>
      <w:r w:rsidR="00CB3E49" w:rsidRPr="00D34367">
        <w:rPr>
          <w:color w:val="000000" w:themeColor="text1"/>
        </w:rPr>
        <w:t>or paint system</w:t>
      </w:r>
      <w:r w:rsidRPr="00D34367">
        <w:rPr>
          <w:color w:val="000000" w:themeColor="text1"/>
        </w:rPr>
        <w:t xml:space="preserve"> with the highest UV protection rating </w:t>
      </w:r>
      <w:r w:rsidR="004D4AB0" w:rsidRPr="00D34367">
        <w:rPr>
          <w:color w:val="000000" w:themeColor="text1"/>
        </w:rPr>
        <w:t xml:space="preserve">commercially </w:t>
      </w:r>
      <w:r w:rsidRPr="00D34367">
        <w:rPr>
          <w:color w:val="000000" w:themeColor="text1"/>
        </w:rPr>
        <w:t>available, ideally UV 16 or higher</w:t>
      </w:r>
      <w:r w:rsidR="00464B7A" w:rsidRPr="00D34367">
        <w:rPr>
          <w:color w:val="000000" w:themeColor="text1"/>
        </w:rPr>
        <w:t xml:space="preserve"> is recommended</w:t>
      </w:r>
      <w:r w:rsidR="004D4AB0" w:rsidRPr="00D34367">
        <w:rPr>
          <w:color w:val="000000" w:themeColor="text1"/>
        </w:rPr>
        <w:t xml:space="preserve">. Written confirmation of protection performance may be requested </w:t>
      </w:r>
      <w:r w:rsidR="00464B7A" w:rsidRPr="00D34367">
        <w:rPr>
          <w:color w:val="000000" w:themeColor="text1"/>
        </w:rPr>
        <w:t xml:space="preserve">and should be readily available </w:t>
      </w:r>
      <w:r w:rsidR="004D4AB0" w:rsidRPr="00D34367">
        <w:rPr>
          <w:color w:val="000000" w:themeColor="text1"/>
        </w:rPr>
        <w:t>from the supplier or manufacturer.</w:t>
      </w:r>
      <w:r w:rsidR="00CD4B05" w:rsidRPr="00D34367">
        <w:rPr>
          <w:color w:val="000000" w:themeColor="text1"/>
        </w:rPr>
        <w:t xml:space="preserve"> </w:t>
      </w:r>
      <w:r w:rsidR="00464B7A" w:rsidRPr="00D34367">
        <w:rPr>
          <w:color w:val="000000" w:themeColor="text1"/>
        </w:rPr>
        <w:t>As part of the contrast verification a measurement of the colour variation could be compared to IALA recommendation E-108 for confirmation of colour fade.</w:t>
      </w:r>
    </w:p>
    <w:p w:rsidR="00CB3E49" w:rsidRPr="00D34367" w:rsidRDefault="00CB3E49" w:rsidP="00D11589">
      <w:pPr>
        <w:pStyle w:val="BodyText"/>
        <w:numPr>
          <w:ilvl w:val="1"/>
          <w:numId w:val="36"/>
        </w:numPr>
        <w:jc w:val="both"/>
        <w:rPr>
          <w:color w:val="000000" w:themeColor="text1"/>
        </w:rPr>
      </w:pPr>
      <w:r w:rsidRPr="00D34367">
        <w:rPr>
          <w:color w:val="000000" w:themeColor="text1"/>
        </w:rPr>
        <w:t xml:space="preserve">Coatings: </w:t>
      </w:r>
      <w:r w:rsidR="007D0F6D" w:rsidRPr="00D34367">
        <w:rPr>
          <w:color w:val="000000" w:themeColor="text1"/>
        </w:rPr>
        <w:t>An</w:t>
      </w:r>
      <w:r w:rsidR="00852AB7" w:rsidRPr="00D34367">
        <w:rPr>
          <w:color w:val="000000" w:themeColor="text1"/>
        </w:rPr>
        <w:t xml:space="preserve"> appropriate coating and protection system </w:t>
      </w:r>
      <w:r w:rsidR="009C40A2" w:rsidRPr="00D34367">
        <w:rPr>
          <w:color w:val="000000" w:themeColor="text1"/>
        </w:rPr>
        <w:t>should</w:t>
      </w:r>
      <w:r w:rsidR="00852AB7" w:rsidRPr="00D34367">
        <w:rPr>
          <w:color w:val="000000" w:themeColor="text1"/>
        </w:rPr>
        <w:t xml:space="preserve"> be applied </w:t>
      </w:r>
      <w:r w:rsidR="007D0F6D" w:rsidRPr="00D34367">
        <w:rPr>
          <w:color w:val="000000" w:themeColor="text1"/>
        </w:rPr>
        <w:t>in accordance with</w:t>
      </w:r>
      <w:r w:rsidR="00CD4B05" w:rsidRPr="00D34367">
        <w:rPr>
          <w:color w:val="000000" w:themeColor="text1"/>
        </w:rPr>
        <w:t xml:space="preserve"> </w:t>
      </w:r>
      <w:r w:rsidR="009C40A2" w:rsidRPr="00D34367">
        <w:rPr>
          <w:color w:val="000000" w:themeColor="text1"/>
        </w:rPr>
        <w:t xml:space="preserve">highest </w:t>
      </w:r>
      <w:r w:rsidR="00852AB7" w:rsidRPr="00D34367">
        <w:rPr>
          <w:color w:val="000000" w:themeColor="text1"/>
        </w:rPr>
        <w:t xml:space="preserve">International standards to ensure </w:t>
      </w:r>
      <w:r w:rsidR="007D0F6D" w:rsidRPr="00D34367">
        <w:rPr>
          <w:color w:val="000000" w:themeColor="text1"/>
        </w:rPr>
        <w:t xml:space="preserve">long term material integrity and colour </w:t>
      </w:r>
      <w:r w:rsidR="00464B7A" w:rsidRPr="00D34367">
        <w:rPr>
          <w:color w:val="000000" w:themeColor="text1"/>
        </w:rPr>
        <w:t>stability</w:t>
      </w:r>
      <w:r w:rsidR="007D0F6D" w:rsidRPr="00D34367">
        <w:rPr>
          <w:color w:val="000000" w:themeColor="text1"/>
        </w:rPr>
        <w:t>.</w:t>
      </w:r>
    </w:p>
    <w:p w:rsidR="00AC79F1" w:rsidRPr="00D34367" w:rsidRDefault="00AC79F1" w:rsidP="00D11589">
      <w:pPr>
        <w:pStyle w:val="BodyText"/>
        <w:numPr>
          <w:ilvl w:val="1"/>
          <w:numId w:val="36"/>
        </w:numPr>
        <w:jc w:val="both"/>
        <w:rPr>
          <w:color w:val="000000" w:themeColor="text1"/>
        </w:rPr>
      </w:pPr>
      <w:r w:rsidRPr="00D34367">
        <w:rPr>
          <w:color w:val="000000" w:themeColor="text1"/>
        </w:rPr>
        <w:t xml:space="preserve">Reliability: In order to maximise efficiency and reliability and reduce the cost of ownership of the floating </w:t>
      </w:r>
      <w:r w:rsidR="002E5100" w:rsidRPr="00D34367">
        <w:rPr>
          <w:color w:val="000000" w:themeColor="text1"/>
        </w:rPr>
        <w:t>AtoN</w:t>
      </w:r>
      <w:r w:rsidRPr="00D34367">
        <w:rPr>
          <w:color w:val="000000" w:themeColor="text1"/>
        </w:rPr>
        <w:t>, serious consideration should be applied to the operating environmental conditions and the quality of the components to be used. Particular emphasis should be placed on proposed site conditions in order for correct product selection.</w:t>
      </w:r>
      <w:r w:rsidR="00986802" w:rsidRPr="00D34367">
        <w:rPr>
          <w:color w:val="000000" w:themeColor="text1"/>
        </w:rPr>
        <w:t xml:space="preserve"> If a synthetic </w:t>
      </w:r>
      <w:r w:rsidR="002E5100" w:rsidRPr="00D34367">
        <w:rPr>
          <w:color w:val="000000" w:themeColor="text1"/>
        </w:rPr>
        <w:t>AtoN</w:t>
      </w:r>
      <w:r w:rsidR="00986802" w:rsidRPr="00D34367">
        <w:rPr>
          <w:color w:val="000000" w:themeColor="text1"/>
        </w:rPr>
        <w:t xml:space="preserve"> is selected, close scrutiny needs to be placed on the UV protection rating of the raw material. If material </w:t>
      </w:r>
      <w:r w:rsidR="000F53AB" w:rsidRPr="00D34367">
        <w:rPr>
          <w:color w:val="000000" w:themeColor="text1"/>
        </w:rPr>
        <w:t xml:space="preserve">proposed </w:t>
      </w:r>
      <w:r w:rsidR="00986802" w:rsidRPr="00D34367">
        <w:rPr>
          <w:color w:val="000000" w:themeColor="text1"/>
        </w:rPr>
        <w:t xml:space="preserve">has a protection rating lower than UV16 then the occurrence of mechanical failure is </w:t>
      </w:r>
      <w:r w:rsidR="000F53AB" w:rsidRPr="00D34367">
        <w:rPr>
          <w:color w:val="000000" w:themeColor="text1"/>
        </w:rPr>
        <w:t xml:space="preserve">over a shorter period of time is </w:t>
      </w:r>
      <w:r w:rsidR="00986802" w:rsidRPr="00D34367">
        <w:rPr>
          <w:color w:val="000000" w:themeColor="text1"/>
        </w:rPr>
        <w:t>highly likely.</w:t>
      </w:r>
    </w:p>
    <w:p w:rsidR="00453CD8" w:rsidRPr="00D34367" w:rsidRDefault="00453CD8" w:rsidP="00453CD8">
      <w:pPr>
        <w:pStyle w:val="Heading2separationline"/>
        <w:jc w:val="both"/>
      </w:pPr>
    </w:p>
    <w:p w:rsidR="00453CD8" w:rsidRPr="00D34367" w:rsidRDefault="00453CD8" w:rsidP="00453CD8">
      <w:pPr>
        <w:pStyle w:val="BodyText"/>
        <w:jc w:val="both"/>
        <w:rPr>
          <w:color w:val="000000" w:themeColor="text1"/>
        </w:rPr>
      </w:pPr>
      <w:bookmarkStart w:id="61" w:name="_Toc370973622"/>
      <w:r w:rsidRPr="00D34367">
        <w:rPr>
          <w:color w:val="000000" w:themeColor="text1"/>
          <w:highlight w:val="yellow"/>
        </w:rPr>
        <w:t>Text specific to hot climates including marine growth</w:t>
      </w:r>
    </w:p>
    <w:p w:rsidR="00453CD8" w:rsidRPr="00D34367" w:rsidRDefault="00453CD8" w:rsidP="00323F6E">
      <w:pPr>
        <w:pStyle w:val="Heading2"/>
        <w:rPr>
          <w:color w:val="000000" w:themeColor="text1"/>
        </w:rPr>
      </w:pPr>
      <w:bookmarkStart w:id="62" w:name="_Toc464034964"/>
      <w:r w:rsidRPr="00D34367">
        <w:rPr>
          <w:color w:val="000000" w:themeColor="text1"/>
        </w:rPr>
        <w:t>Energy sources</w:t>
      </w:r>
      <w:bookmarkEnd w:id="61"/>
      <w:r w:rsidRPr="00D34367">
        <w:rPr>
          <w:color w:val="000000" w:themeColor="text1"/>
        </w:rPr>
        <w:t xml:space="preserve"> and storage</w:t>
      </w:r>
      <w:r w:rsidR="00C30E03" w:rsidRPr="00D34367">
        <w:rPr>
          <w:color w:val="000000" w:themeColor="text1"/>
        </w:rPr>
        <w:t xml:space="preserve"> Capacity</w:t>
      </w:r>
      <w:bookmarkEnd w:id="62"/>
    </w:p>
    <w:p w:rsidR="00CA0C94" w:rsidRPr="00D34367" w:rsidRDefault="00CA0C94" w:rsidP="00323F6E">
      <w:pPr>
        <w:pStyle w:val="Heading2separationline"/>
        <w:jc w:val="both"/>
      </w:pPr>
    </w:p>
    <w:p w:rsidR="00C30E03" w:rsidRPr="00D34367" w:rsidRDefault="00C30E03" w:rsidP="00AE3C8D">
      <w:pPr>
        <w:pStyle w:val="BodyText"/>
        <w:jc w:val="both"/>
        <w:rPr>
          <w:color w:val="000000" w:themeColor="text1"/>
        </w:rPr>
      </w:pPr>
      <w:r w:rsidRPr="00D34367">
        <w:rPr>
          <w:color w:val="000000" w:themeColor="text1"/>
        </w:rPr>
        <w:t xml:space="preserve">In the majority of applications, and due to the remote or isolated nature of </w:t>
      </w:r>
      <w:r w:rsidR="002E5100" w:rsidRPr="00D34367">
        <w:rPr>
          <w:color w:val="000000" w:themeColor="text1"/>
        </w:rPr>
        <w:t>AtoN</w:t>
      </w:r>
      <w:r w:rsidRPr="00D34367">
        <w:rPr>
          <w:color w:val="000000" w:themeColor="text1"/>
        </w:rPr>
        <w:t xml:space="preserve"> some form of energy storage system, usually in the form of a battery, is required. In these cases and particularly in the case of </w:t>
      </w:r>
      <w:r w:rsidR="002E5100" w:rsidRPr="00D34367">
        <w:rPr>
          <w:color w:val="000000" w:themeColor="text1"/>
        </w:rPr>
        <w:t>AtoN</w:t>
      </w:r>
      <w:r w:rsidRPr="00D34367">
        <w:rPr>
          <w:color w:val="000000" w:themeColor="text1"/>
        </w:rPr>
        <w:t xml:space="preserve"> in extreme heat or humid conditions great care should be exercised in the selection of the battery. The following section highlights some of the considerations that </w:t>
      </w:r>
      <w:r w:rsidR="006A7FCF" w:rsidRPr="00D34367">
        <w:rPr>
          <w:color w:val="000000" w:themeColor="text1"/>
        </w:rPr>
        <w:t xml:space="preserve">authorities / service provider </w:t>
      </w:r>
      <w:r w:rsidRPr="00D34367">
        <w:rPr>
          <w:color w:val="000000" w:themeColor="text1"/>
        </w:rPr>
        <w:t>or manufacturers should take into account.</w:t>
      </w:r>
      <w:r w:rsidR="00AE3C8D" w:rsidRPr="00D34367">
        <w:rPr>
          <w:color w:val="000000" w:themeColor="text1"/>
        </w:rPr>
        <w:t xml:space="preserve"> For more </w:t>
      </w:r>
      <w:r w:rsidR="00196CD6" w:rsidRPr="00D34367">
        <w:rPr>
          <w:color w:val="000000" w:themeColor="text1"/>
        </w:rPr>
        <w:t>details,</w:t>
      </w:r>
      <w:r w:rsidR="00AE3C8D" w:rsidRPr="00D34367">
        <w:rPr>
          <w:color w:val="000000" w:themeColor="text1"/>
        </w:rPr>
        <w:t xml:space="preserve"> refer guideline 1067</w:t>
      </w:r>
    </w:p>
    <w:p w:rsidR="00C30E03" w:rsidRPr="00D34367" w:rsidRDefault="00C30E03" w:rsidP="00AE3C8D">
      <w:pPr>
        <w:pStyle w:val="BodyText"/>
        <w:jc w:val="both"/>
        <w:rPr>
          <w:color w:val="000000" w:themeColor="text1"/>
        </w:rPr>
      </w:pPr>
      <w:r w:rsidRPr="00D34367">
        <w:rPr>
          <w:color w:val="000000" w:themeColor="text1"/>
        </w:rPr>
        <w:t>There are a number of different battery technologies including:-</w:t>
      </w:r>
    </w:p>
    <w:p w:rsidR="00C30E03" w:rsidRPr="00D34367" w:rsidRDefault="00C30E03" w:rsidP="00AE3C8D">
      <w:pPr>
        <w:pStyle w:val="BodyText"/>
        <w:numPr>
          <w:ilvl w:val="0"/>
          <w:numId w:val="29"/>
        </w:numPr>
        <w:jc w:val="both"/>
        <w:rPr>
          <w:color w:val="000000" w:themeColor="text1"/>
        </w:rPr>
      </w:pPr>
      <w:r w:rsidRPr="00D34367">
        <w:rPr>
          <w:color w:val="000000" w:themeColor="text1"/>
        </w:rPr>
        <w:t>Lead Acid (various technologies)</w:t>
      </w:r>
    </w:p>
    <w:p w:rsidR="00C30E03" w:rsidRPr="00D34367" w:rsidRDefault="00C30E03" w:rsidP="00AE3C8D">
      <w:pPr>
        <w:pStyle w:val="BodyText"/>
        <w:numPr>
          <w:ilvl w:val="0"/>
          <w:numId w:val="29"/>
        </w:numPr>
        <w:jc w:val="both"/>
        <w:rPr>
          <w:color w:val="000000" w:themeColor="text1"/>
        </w:rPr>
      </w:pPr>
      <w:r w:rsidRPr="00D34367">
        <w:rPr>
          <w:color w:val="000000" w:themeColor="text1"/>
        </w:rPr>
        <w:t>Nickel Cadmium</w:t>
      </w:r>
    </w:p>
    <w:p w:rsidR="00C30E03" w:rsidRPr="00D34367" w:rsidRDefault="00C30E03" w:rsidP="00AE3C8D">
      <w:pPr>
        <w:pStyle w:val="BodyText"/>
        <w:numPr>
          <w:ilvl w:val="0"/>
          <w:numId w:val="29"/>
        </w:numPr>
        <w:jc w:val="both"/>
        <w:rPr>
          <w:color w:val="000000" w:themeColor="text1"/>
        </w:rPr>
      </w:pPr>
      <w:r w:rsidRPr="00D34367">
        <w:rPr>
          <w:color w:val="000000" w:themeColor="text1"/>
        </w:rPr>
        <w:t>Nickel Metal Hydride</w:t>
      </w:r>
    </w:p>
    <w:p w:rsidR="00C30E03" w:rsidRPr="00D34367" w:rsidRDefault="00C30E03" w:rsidP="00AE3C8D">
      <w:pPr>
        <w:pStyle w:val="BodyText"/>
        <w:numPr>
          <w:ilvl w:val="0"/>
          <w:numId w:val="29"/>
        </w:numPr>
        <w:jc w:val="both"/>
        <w:rPr>
          <w:color w:val="000000" w:themeColor="text1"/>
        </w:rPr>
      </w:pPr>
      <w:r w:rsidRPr="00D34367">
        <w:rPr>
          <w:color w:val="000000" w:themeColor="text1"/>
        </w:rPr>
        <w:t>Lithium Ion</w:t>
      </w:r>
    </w:p>
    <w:p w:rsidR="00C30E03" w:rsidRPr="00D34367" w:rsidRDefault="00C30E03" w:rsidP="00AE3C8D">
      <w:pPr>
        <w:pStyle w:val="BodyText"/>
        <w:numPr>
          <w:ilvl w:val="0"/>
          <w:numId w:val="29"/>
        </w:numPr>
        <w:jc w:val="both"/>
        <w:rPr>
          <w:color w:val="000000" w:themeColor="text1"/>
        </w:rPr>
      </w:pPr>
      <w:r w:rsidRPr="00D34367">
        <w:rPr>
          <w:color w:val="000000" w:themeColor="text1"/>
        </w:rPr>
        <w:lastRenderedPageBreak/>
        <w:t>Developing technologies</w:t>
      </w:r>
    </w:p>
    <w:p w:rsidR="00C30E03" w:rsidRPr="00D34367" w:rsidRDefault="00C30E03" w:rsidP="00AE3C8D">
      <w:pPr>
        <w:pStyle w:val="BodyText"/>
        <w:jc w:val="both"/>
        <w:rPr>
          <w:color w:val="000000" w:themeColor="text1"/>
        </w:rPr>
      </w:pPr>
      <w:r w:rsidRPr="00D34367">
        <w:rPr>
          <w:color w:val="000000" w:themeColor="text1"/>
        </w:rPr>
        <w:t xml:space="preserve">Each technology has its advantages and disadvantages. Some technologies will be less suitable to operation in extreme climates. Some technologies could have safety issues under extremely hot conditions. </w:t>
      </w:r>
    </w:p>
    <w:p w:rsidR="00C30E03" w:rsidRPr="00D34367" w:rsidRDefault="00C30E03" w:rsidP="00AE3C8D">
      <w:pPr>
        <w:pStyle w:val="BodyText"/>
        <w:jc w:val="both"/>
        <w:rPr>
          <w:color w:val="000000" w:themeColor="text1"/>
        </w:rPr>
      </w:pPr>
      <w:r w:rsidRPr="00D34367">
        <w:rPr>
          <w:color w:val="000000" w:themeColor="text1"/>
        </w:rPr>
        <w:t xml:space="preserve">Lead-acid battery technologies are typically used for </w:t>
      </w:r>
      <w:r w:rsidR="002E5100" w:rsidRPr="00D34367">
        <w:rPr>
          <w:color w:val="000000" w:themeColor="text1"/>
        </w:rPr>
        <w:t>ATON</w:t>
      </w:r>
      <w:r w:rsidRPr="00D34367">
        <w:rPr>
          <w:color w:val="000000" w:themeColor="text1"/>
        </w:rPr>
        <w:t xml:space="preserve"> energy storage because of their low cost, adequate energy density and general suitability for solar charging applications</w:t>
      </w:r>
      <w:r w:rsidR="00A21F0D" w:rsidRPr="00D34367">
        <w:rPr>
          <w:color w:val="000000" w:themeColor="text1"/>
        </w:rPr>
        <w:t xml:space="preserve"> (in terms of the random energy supply from solar panels)</w:t>
      </w:r>
      <w:r w:rsidRPr="00D34367">
        <w:rPr>
          <w:color w:val="000000" w:themeColor="text1"/>
        </w:rPr>
        <w:t xml:space="preserve">. </w:t>
      </w:r>
    </w:p>
    <w:p w:rsidR="00C30E03" w:rsidRPr="00D34367" w:rsidRDefault="00C30E03" w:rsidP="00AE3C8D">
      <w:pPr>
        <w:pStyle w:val="BodyText"/>
        <w:jc w:val="both"/>
        <w:rPr>
          <w:rFonts w:cs="Tahoma"/>
          <w:color w:val="000000" w:themeColor="text1"/>
        </w:rPr>
      </w:pPr>
      <w:r w:rsidRPr="00D34367">
        <w:rPr>
          <w:color w:val="000000" w:themeColor="text1"/>
        </w:rPr>
        <w:t>Any battery technology will require compensation factors to be applied according to its predicted performance in an extremely hot climate. For example, lead-acid technologies display significant reduction in capacity at temperatures above 25</w:t>
      </w:r>
      <w:r w:rsidRPr="00D34367">
        <w:rPr>
          <w:rFonts w:cs="Tahoma"/>
          <w:color w:val="000000" w:themeColor="text1"/>
        </w:rPr>
        <w:t xml:space="preserve">°C and a compensation </w:t>
      </w:r>
      <w:r w:rsidR="00A21F0D" w:rsidRPr="00D34367">
        <w:rPr>
          <w:rFonts w:cs="Tahoma"/>
          <w:color w:val="000000" w:themeColor="text1"/>
        </w:rPr>
        <w:t>factor for this characteristic will likely be necessary.</w:t>
      </w:r>
    </w:p>
    <w:p w:rsidR="00A21F0D" w:rsidRPr="00D34367" w:rsidRDefault="00A21F0D" w:rsidP="00AE3C8D">
      <w:pPr>
        <w:pStyle w:val="BodyText"/>
        <w:jc w:val="both"/>
        <w:rPr>
          <w:rFonts w:cs="Tahoma"/>
          <w:color w:val="000000" w:themeColor="text1"/>
        </w:rPr>
      </w:pPr>
      <w:r w:rsidRPr="00D34367">
        <w:rPr>
          <w:rFonts w:cs="Tahoma"/>
          <w:color w:val="000000" w:themeColor="text1"/>
        </w:rPr>
        <w:t>Authorities</w:t>
      </w:r>
      <w:r w:rsidR="00AE3C8D" w:rsidRPr="00D34367">
        <w:rPr>
          <w:rFonts w:cs="Tahoma"/>
          <w:color w:val="000000" w:themeColor="text1"/>
        </w:rPr>
        <w:t>/Service provider</w:t>
      </w:r>
      <w:r w:rsidRPr="00D34367">
        <w:rPr>
          <w:rFonts w:cs="Tahoma"/>
          <w:color w:val="000000" w:themeColor="text1"/>
        </w:rPr>
        <w:t xml:space="preserve">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r w:rsidR="00AE3C8D" w:rsidRPr="00D34367">
        <w:rPr>
          <w:rFonts w:cs="Tahoma"/>
          <w:color w:val="000000" w:themeColor="text1"/>
        </w:rPr>
        <w:t xml:space="preserve"> Guideline 1039 develop the </w:t>
      </w:r>
      <w:proofErr w:type="gramStart"/>
      <w:r w:rsidR="00AE3C8D" w:rsidRPr="00D34367">
        <w:rPr>
          <w:rFonts w:cs="Tahoma"/>
          <w:color w:val="000000" w:themeColor="text1"/>
        </w:rPr>
        <w:t>calculators</w:t>
      </w:r>
      <w:proofErr w:type="gramEnd"/>
      <w:r w:rsidR="00AE3C8D" w:rsidRPr="00D34367">
        <w:rPr>
          <w:rFonts w:cs="Tahoma"/>
          <w:color w:val="000000" w:themeColor="text1"/>
        </w:rPr>
        <w:t xml:space="preserve"> photovoltaic system, take into account the consumption and geographical location.  </w:t>
      </w:r>
    </w:p>
    <w:p w:rsidR="009F1BC7" w:rsidRPr="00D34367" w:rsidRDefault="009F1BC7">
      <w:pPr>
        <w:spacing w:after="200" w:line="276" w:lineRule="auto"/>
        <w:rPr>
          <w:color w:val="000000" w:themeColor="text1"/>
          <w:sz w:val="22"/>
        </w:rPr>
      </w:pPr>
    </w:p>
    <w:p w:rsidR="004B39E5" w:rsidRPr="00D34367" w:rsidRDefault="00F43832" w:rsidP="009B2D7D">
      <w:pPr>
        <w:pStyle w:val="Heading1"/>
        <w:jc w:val="both"/>
        <w:rPr>
          <w:color w:val="000000" w:themeColor="text1"/>
        </w:rPr>
      </w:pPr>
      <w:bookmarkStart w:id="63" w:name="_Toc464034965"/>
      <w:r w:rsidRPr="00D34367">
        <w:rPr>
          <w:color w:val="000000" w:themeColor="text1"/>
        </w:rPr>
        <w:t>human factors</w:t>
      </w:r>
      <w:bookmarkEnd w:id="63"/>
    </w:p>
    <w:p w:rsidR="00676365" w:rsidRPr="00D34367" w:rsidRDefault="00676365" w:rsidP="009B2D7D">
      <w:pPr>
        <w:pStyle w:val="Heading1separatationline"/>
        <w:jc w:val="both"/>
      </w:pPr>
    </w:p>
    <w:p w:rsidR="004B39E5" w:rsidRPr="00D34367" w:rsidRDefault="00F43832" w:rsidP="009B2D7D">
      <w:pPr>
        <w:pStyle w:val="Heading2"/>
        <w:rPr>
          <w:color w:val="000000" w:themeColor="text1"/>
        </w:rPr>
      </w:pPr>
      <w:bookmarkStart w:id="64" w:name="_Toc464034966"/>
      <w:r w:rsidRPr="00D34367">
        <w:rPr>
          <w:color w:val="000000" w:themeColor="text1"/>
        </w:rPr>
        <w:t>General considerations</w:t>
      </w:r>
      <w:bookmarkEnd w:id="64"/>
    </w:p>
    <w:p w:rsidR="00676365" w:rsidRPr="00D34367" w:rsidRDefault="00676365" w:rsidP="009B2D7D">
      <w:pPr>
        <w:pStyle w:val="Heading2separationline"/>
        <w:jc w:val="both"/>
      </w:pPr>
    </w:p>
    <w:p w:rsidR="00F43832" w:rsidRPr="00D34367" w:rsidRDefault="00FD392F" w:rsidP="00EF4CB9">
      <w:pPr>
        <w:pStyle w:val="Heading3"/>
        <w:rPr>
          <w:color w:val="000000" w:themeColor="text1"/>
        </w:rPr>
      </w:pPr>
      <w:bookmarkStart w:id="65" w:name="_Toc464034967"/>
      <w:r w:rsidRPr="00D34367">
        <w:rPr>
          <w:color w:val="000000" w:themeColor="text1"/>
        </w:rPr>
        <w:t>Introduction</w:t>
      </w:r>
      <w:bookmarkEnd w:id="65"/>
    </w:p>
    <w:p w:rsidR="008C1811" w:rsidRPr="00D34367" w:rsidRDefault="008C1811" w:rsidP="008C1811">
      <w:pPr>
        <w:pStyle w:val="BodyText"/>
        <w:jc w:val="both"/>
        <w:rPr>
          <w:color w:val="000000" w:themeColor="text1"/>
        </w:rPr>
      </w:pPr>
      <w:r w:rsidRPr="00D34367">
        <w:rPr>
          <w:color w:val="000000" w:themeColor="text1"/>
        </w:rPr>
        <w:t xml:space="preserve">Human factors in extremely hot and humid climates are one of the most critical aspects of AtoN delivery in these regions. </w:t>
      </w:r>
    </w:p>
    <w:p w:rsidR="008C1811" w:rsidRPr="00D34367" w:rsidRDefault="008C1811" w:rsidP="008C1811">
      <w:pPr>
        <w:pStyle w:val="BodyText"/>
        <w:jc w:val="both"/>
        <w:rPr>
          <w:color w:val="000000" w:themeColor="text1"/>
        </w:rPr>
      </w:pPr>
      <w:r w:rsidRPr="00D34367">
        <w:rPr>
          <w:color w:val="000000" w:themeColor="text1"/>
        </w:rPr>
        <w:t>Human performance is severely affected in uncomfortable working environments and must be attended to in order to ensure safe and reliable delivery.</w:t>
      </w:r>
    </w:p>
    <w:p w:rsidR="008C1811" w:rsidRPr="00D34367" w:rsidRDefault="008C1811" w:rsidP="008C1811">
      <w:pPr>
        <w:pStyle w:val="BodyText"/>
        <w:jc w:val="both"/>
        <w:rPr>
          <w:color w:val="000000" w:themeColor="text1"/>
        </w:rPr>
      </w:pPr>
      <w:r w:rsidRPr="00D34367">
        <w:rPr>
          <w:color w:val="000000" w:themeColor="text1"/>
        </w:rPr>
        <w:t>AtoN work is undertaken in a variety of different site environments. This may include working on structures or equipment directly under the sunlight or inside structures and lantern houses where temperatures and humidity may be higher than ambient conditions. Conditions will vary according to the location and this wide range of conditions must be considered.</w:t>
      </w:r>
    </w:p>
    <w:p w:rsidR="008C1811" w:rsidRPr="00E03C41" w:rsidRDefault="008C1811" w:rsidP="008C1811">
      <w:pPr>
        <w:pStyle w:val="BodyText"/>
        <w:jc w:val="both"/>
        <w:rPr>
          <w:color w:val="000000" w:themeColor="text1"/>
        </w:rPr>
      </w:pPr>
      <w:r w:rsidRPr="00D34367">
        <w:rPr>
          <w:color w:val="000000" w:themeColor="text1"/>
        </w:rPr>
        <w:t xml:space="preserve">Existing legislation pertaining to workplace safety should always form the basis for safety management and worker </w:t>
      </w:r>
      <w:r w:rsidR="00E03C41" w:rsidRPr="00D34367">
        <w:rPr>
          <w:color w:val="000000" w:themeColor="text1"/>
        </w:rPr>
        <w:t>welfare;</w:t>
      </w:r>
      <w:r w:rsidRPr="00D34367">
        <w:rPr>
          <w:color w:val="000000" w:themeColor="text1"/>
        </w:rPr>
        <w:t xml:space="preserve"> however the conditions associated with these extreme environments do exacerbate risks and therefore </w:t>
      </w:r>
      <w:r w:rsidRPr="00E03C41">
        <w:rPr>
          <w:color w:val="000000" w:themeColor="text1"/>
        </w:rPr>
        <w:t>require additional appropriate controls.</w:t>
      </w:r>
    </w:p>
    <w:p w:rsidR="008C1811" w:rsidRPr="00E03C41" w:rsidRDefault="008C1811" w:rsidP="008C1811">
      <w:pPr>
        <w:pStyle w:val="BodyText"/>
        <w:jc w:val="both"/>
        <w:rPr>
          <w:color w:val="000000" w:themeColor="text1"/>
        </w:rPr>
      </w:pPr>
      <w:r w:rsidRPr="00E03C41">
        <w:rPr>
          <w:color w:val="000000" w:themeColor="text1"/>
        </w:rPr>
        <w:t>In some parts of the world, the impacts of religious and cultural restrictions that may impact workers in extremely hot and humid environments need to be taken into account.</w:t>
      </w:r>
    </w:p>
    <w:p w:rsidR="00700649" w:rsidRPr="00D34367" w:rsidRDefault="00700649" w:rsidP="00700649">
      <w:pPr>
        <w:pStyle w:val="BodyText"/>
        <w:jc w:val="both"/>
        <w:rPr>
          <w:color w:val="000000" w:themeColor="text1"/>
        </w:rPr>
      </w:pPr>
      <w:r w:rsidRPr="00E03C41">
        <w:rPr>
          <w:rFonts w:cs="Tahoma"/>
          <w:color w:val="000000" w:themeColor="text1"/>
        </w:rPr>
        <w:t>Guideline 1092 develop</w:t>
      </w:r>
      <w:r w:rsidRPr="00E03C41">
        <w:rPr>
          <w:color w:val="000000" w:themeColor="text1"/>
        </w:rPr>
        <w:t xml:space="preserve"> Safety Management concepts.</w:t>
      </w:r>
    </w:p>
    <w:p w:rsidR="00700649" w:rsidRPr="00D34367" w:rsidRDefault="00700649" w:rsidP="008C1811">
      <w:pPr>
        <w:pStyle w:val="BodyText"/>
        <w:jc w:val="both"/>
        <w:rPr>
          <w:color w:val="000000" w:themeColor="text1"/>
        </w:rPr>
      </w:pPr>
    </w:p>
    <w:p w:rsidR="008C1811" w:rsidRPr="00D34367" w:rsidRDefault="008C1811" w:rsidP="008C1811">
      <w:pPr>
        <w:pStyle w:val="BodyText"/>
        <w:jc w:val="both"/>
        <w:rPr>
          <w:color w:val="000000" w:themeColor="text1"/>
        </w:rPr>
      </w:pPr>
    </w:p>
    <w:p w:rsidR="003E7AF1" w:rsidRPr="00D34367" w:rsidRDefault="003E7AF1" w:rsidP="00EF4CB9">
      <w:pPr>
        <w:pStyle w:val="Heading3"/>
        <w:rPr>
          <w:color w:val="000000" w:themeColor="text1"/>
        </w:rPr>
      </w:pPr>
      <w:bookmarkStart w:id="66" w:name="_Toc464034968"/>
      <w:r w:rsidRPr="00D34367">
        <w:rPr>
          <w:color w:val="000000" w:themeColor="text1"/>
        </w:rPr>
        <w:t>The Work Environment</w:t>
      </w:r>
      <w:bookmarkEnd w:id="66"/>
    </w:p>
    <w:p w:rsidR="008C1811" w:rsidRPr="00D34367" w:rsidRDefault="008C1811" w:rsidP="008C1811">
      <w:pPr>
        <w:pStyle w:val="BodyText"/>
        <w:jc w:val="both"/>
        <w:rPr>
          <w:color w:val="000000" w:themeColor="text1"/>
        </w:rPr>
      </w:pPr>
      <w:r w:rsidRPr="00D34367">
        <w:rPr>
          <w:color w:val="000000" w:themeColor="text1"/>
        </w:rPr>
        <w:t xml:space="preserve">It is important that workers understand the risks specific to working in extremely hot and humid environments. </w:t>
      </w:r>
    </w:p>
    <w:p w:rsidR="008C1811" w:rsidRPr="00D34367" w:rsidRDefault="008C1811" w:rsidP="008C1811">
      <w:pPr>
        <w:pStyle w:val="BodyText"/>
        <w:jc w:val="both"/>
        <w:rPr>
          <w:color w:val="000000" w:themeColor="text1"/>
        </w:rPr>
      </w:pPr>
      <w:r w:rsidRPr="00D34367">
        <w:rPr>
          <w:color w:val="000000" w:themeColor="text1"/>
        </w:rPr>
        <w:t>The combination of heat and humidity can be hazardous for works that require a strenuous and prolonged physical activity outdoors.</w:t>
      </w:r>
    </w:p>
    <w:p w:rsidR="008C1811" w:rsidRPr="00D34367" w:rsidRDefault="008C1811" w:rsidP="008C1811">
      <w:pPr>
        <w:pStyle w:val="BodyText"/>
        <w:jc w:val="both"/>
        <w:rPr>
          <w:color w:val="000000" w:themeColor="text1"/>
        </w:rPr>
      </w:pPr>
      <w:r w:rsidRPr="00D34367">
        <w:rPr>
          <w:color w:val="000000" w:themeColor="text1"/>
        </w:rPr>
        <w:t xml:space="preserve">Heat index values may be a useful guide to managing work activities in these environments. The heat index value, also known as real feel, either in Celsius (ºC) or Fahrenheit (ºF) according to the country, measures the real feel when the relative humidity combines with the real air temperature. </w:t>
      </w:r>
    </w:p>
    <w:p w:rsidR="008C1811" w:rsidRPr="00D34367" w:rsidRDefault="008C1811" w:rsidP="008C1811">
      <w:pPr>
        <w:pStyle w:val="BodyText"/>
        <w:jc w:val="both"/>
        <w:rPr>
          <w:color w:val="000000" w:themeColor="text1"/>
        </w:rPr>
      </w:pPr>
      <w:r w:rsidRPr="00D34367">
        <w:rPr>
          <w:color w:val="000000" w:themeColor="text1"/>
        </w:rPr>
        <w:lastRenderedPageBreak/>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rsidR="008C1811" w:rsidRPr="00D34367" w:rsidRDefault="008C1811" w:rsidP="008C1811">
      <w:pPr>
        <w:pStyle w:val="BodyText"/>
        <w:jc w:val="both"/>
        <w:rPr>
          <w:color w:val="000000" w:themeColor="text1"/>
        </w:rPr>
      </w:pPr>
      <w:r w:rsidRPr="00D34367">
        <w:rPr>
          <w:color w:val="000000" w:themeColor="text1"/>
        </w:rPr>
        <w:t>For example, Argentina’s National Weather Forecast service set the procedures for alerts when the heat index is expected to be above 105-110 ºF (equivalent to 41 a 43 ºC), dependent on these conditions being experienced for at least two consecutive days.</w:t>
      </w:r>
    </w:p>
    <w:p w:rsidR="008C1811" w:rsidRPr="00D34367" w:rsidRDefault="008C1811" w:rsidP="008C1811">
      <w:pPr>
        <w:pStyle w:val="BodyText"/>
        <w:jc w:val="both"/>
        <w:rPr>
          <w:color w:val="000000" w:themeColor="text1"/>
        </w:rPr>
      </w:pPr>
    </w:p>
    <w:p w:rsidR="008C1811" w:rsidRPr="00D34367" w:rsidRDefault="008C1811" w:rsidP="008C1811">
      <w:pPr>
        <w:pStyle w:val="BodyText"/>
        <w:jc w:val="center"/>
        <w:rPr>
          <w:color w:val="000000" w:themeColor="text1"/>
        </w:rPr>
      </w:pPr>
      <w:r w:rsidRPr="00D34367">
        <w:rPr>
          <w:color w:val="000000" w:themeColor="text1"/>
        </w:rPr>
        <w:object w:dxaOrig="3455" w:dyaOrig="4442">
          <v:shape id="_x0000_i1028" style="width:303pt;height:390.65pt" coordsize="" o:spt="100" adj="0,,0" path="" stroked="f">
            <v:stroke joinstyle="miter"/>
            <v:imagedata r:id="rId30" o:title=""/>
            <v:formulas/>
            <v:path o:connecttype="segments"/>
          </v:shape>
          <o:OLEObject Type="Embed" ProgID="StaticMetafile" ShapeID="_x0000_i1028" DrawAspect="Content" ObjectID="_1547665610" r:id="rId31"/>
        </w:object>
      </w:r>
    </w:p>
    <w:p w:rsidR="008C1811" w:rsidRPr="00D34367" w:rsidRDefault="008C1811" w:rsidP="008C1811">
      <w:pPr>
        <w:pStyle w:val="Figurecaption"/>
        <w:jc w:val="center"/>
        <w:rPr>
          <w:color w:val="000000" w:themeColor="text1"/>
        </w:rPr>
      </w:pPr>
      <w:bookmarkStart w:id="67" w:name="_Toc448404992"/>
      <w:bookmarkStart w:id="68" w:name="_Toc464034989"/>
      <w:r w:rsidRPr="00D34367">
        <w:rPr>
          <w:color w:val="000000" w:themeColor="text1"/>
        </w:rPr>
        <w:t>Heat Index value (Real Feel) Table. ºF - ºC Equivalence Vs Relative Humidity - NOAA National Oceanic and Atmospheric Administration</w:t>
      </w:r>
      <w:bookmarkEnd w:id="67"/>
      <w:bookmarkEnd w:id="68"/>
    </w:p>
    <w:p w:rsidR="008C1811" w:rsidRPr="00D34367" w:rsidRDefault="008C1811" w:rsidP="008C1811">
      <w:pPr>
        <w:pStyle w:val="BodyText"/>
        <w:jc w:val="both"/>
        <w:rPr>
          <w:color w:val="000000" w:themeColor="text1"/>
        </w:rPr>
      </w:pPr>
    </w:p>
    <w:p w:rsidR="003E7AF1" w:rsidRPr="00D34367" w:rsidRDefault="003E7AF1" w:rsidP="00EF4CB9">
      <w:pPr>
        <w:pStyle w:val="Heading3"/>
        <w:rPr>
          <w:color w:val="000000" w:themeColor="text1"/>
        </w:rPr>
      </w:pPr>
      <w:bookmarkStart w:id="69" w:name="_Toc464034969"/>
      <w:r w:rsidRPr="00D34367">
        <w:rPr>
          <w:color w:val="000000" w:themeColor="text1"/>
        </w:rPr>
        <w:t>Fatigue Management</w:t>
      </w:r>
      <w:bookmarkEnd w:id="69"/>
    </w:p>
    <w:p w:rsidR="008C1811" w:rsidRPr="00D34367" w:rsidRDefault="008C1811" w:rsidP="008C1811">
      <w:pPr>
        <w:pStyle w:val="BodyText"/>
        <w:rPr>
          <w:color w:val="000000" w:themeColor="text1"/>
        </w:rPr>
      </w:pPr>
      <w:r w:rsidRPr="00D34367">
        <w:rPr>
          <w:color w:val="000000" w:themeColor="text1"/>
        </w:rPr>
        <w:t xml:space="preserve">Hot and humid environments can accelerate and increase the risk of worker fatigue. </w:t>
      </w:r>
    </w:p>
    <w:p w:rsidR="008C1811" w:rsidRPr="00D34367" w:rsidRDefault="008C1811" w:rsidP="008C1811">
      <w:pPr>
        <w:pStyle w:val="BodyText"/>
        <w:rPr>
          <w:color w:val="000000" w:themeColor="text1"/>
        </w:rPr>
      </w:pPr>
      <w:r w:rsidRPr="00D34367">
        <w:rPr>
          <w:color w:val="000000" w:themeColor="text1"/>
        </w:rPr>
        <w:t>Supervisors and team members should be able to identify and treat fatigue and there should be procedures in place to do so.</w:t>
      </w:r>
    </w:p>
    <w:p w:rsidR="008C1811" w:rsidRPr="00D34367" w:rsidRDefault="008C1811" w:rsidP="008C1811">
      <w:pPr>
        <w:pStyle w:val="BodyText"/>
        <w:rPr>
          <w:color w:val="000000" w:themeColor="text1"/>
        </w:rPr>
      </w:pPr>
      <w:r w:rsidRPr="00D34367">
        <w:rPr>
          <w:color w:val="000000" w:themeColor="text1"/>
        </w:rPr>
        <w:t xml:space="preserve">Fatigue may be magnified by heatstroke or sunstroke. This can cause violent headaches, drowsiness, sickness, loss of consciousness, high temperature, </w:t>
      </w:r>
      <w:proofErr w:type="gramStart"/>
      <w:r w:rsidRPr="00D34367">
        <w:rPr>
          <w:color w:val="000000" w:themeColor="text1"/>
        </w:rPr>
        <w:t>sunburn</w:t>
      </w:r>
      <w:proofErr w:type="gramEnd"/>
      <w:r w:rsidR="00700649" w:rsidRPr="00D34367">
        <w:rPr>
          <w:color w:val="000000" w:themeColor="text1"/>
        </w:rPr>
        <w:t xml:space="preserve"> </w:t>
      </w:r>
      <w:r w:rsidRPr="00D34367">
        <w:rPr>
          <w:color w:val="000000" w:themeColor="text1"/>
        </w:rPr>
        <w:t>and in extreme cases this can be fatal.</w:t>
      </w:r>
    </w:p>
    <w:p w:rsidR="008C1811" w:rsidRPr="00D34367" w:rsidRDefault="008C1811" w:rsidP="008C1811">
      <w:pPr>
        <w:pStyle w:val="BodyText"/>
        <w:rPr>
          <w:color w:val="000000" w:themeColor="text1"/>
        </w:rPr>
      </w:pPr>
      <w:r w:rsidRPr="00D34367">
        <w:rPr>
          <w:color w:val="000000" w:themeColor="text1"/>
        </w:rPr>
        <w:t>Fatigue management may be controlled by the following;</w:t>
      </w:r>
    </w:p>
    <w:p w:rsidR="008C1811" w:rsidRPr="00D34367" w:rsidRDefault="008C1811" w:rsidP="008C1811">
      <w:pPr>
        <w:pStyle w:val="BodyText"/>
        <w:numPr>
          <w:ilvl w:val="0"/>
          <w:numId w:val="30"/>
        </w:numPr>
        <w:rPr>
          <w:color w:val="000000" w:themeColor="text1"/>
        </w:rPr>
      </w:pPr>
      <w:r w:rsidRPr="00D34367">
        <w:rPr>
          <w:color w:val="000000" w:themeColor="text1"/>
        </w:rPr>
        <w:lastRenderedPageBreak/>
        <w:t>Regular hydration. This may include water, oral rehydration salts or other means.</w:t>
      </w:r>
    </w:p>
    <w:p w:rsidR="008C1811" w:rsidRPr="00D34367" w:rsidRDefault="008C1811" w:rsidP="008C1811">
      <w:pPr>
        <w:pStyle w:val="BodyText"/>
        <w:numPr>
          <w:ilvl w:val="0"/>
          <w:numId w:val="30"/>
        </w:numPr>
        <w:rPr>
          <w:color w:val="000000" w:themeColor="text1"/>
        </w:rPr>
      </w:pPr>
      <w:r w:rsidRPr="00D34367">
        <w:rPr>
          <w:color w:val="000000" w:themeColor="text1"/>
        </w:rPr>
        <w:t>Defined work and rest periods.</w:t>
      </w:r>
    </w:p>
    <w:p w:rsidR="008C1811" w:rsidRPr="00D34367" w:rsidRDefault="008C1811" w:rsidP="008C1811">
      <w:pPr>
        <w:pStyle w:val="BodyText"/>
        <w:numPr>
          <w:ilvl w:val="0"/>
          <w:numId w:val="30"/>
        </w:numPr>
        <w:rPr>
          <w:color w:val="000000" w:themeColor="text1"/>
        </w:rPr>
      </w:pPr>
      <w:r w:rsidRPr="00D34367">
        <w:rPr>
          <w:color w:val="000000" w:themeColor="text1"/>
        </w:rPr>
        <w:t>Distribution of work during suitable hours and shift management.</w:t>
      </w:r>
    </w:p>
    <w:p w:rsidR="008C1811" w:rsidRPr="00D34367" w:rsidRDefault="008C1811" w:rsidP="008C1811">
      <w:pPr>
        <w:pStyle w:val="BodyText"/>
        <w:numPr>
          <w:ilvl w:val="0"/>
          <w:numId w:val="30"/>
        </w:numPr>
        <w:rPr>
          <w:color w:val="000000" w:themeColor="text1"/>
        </w:rPr>
      </w:pPr>
      <w:r w:rsidRPr="00D34367">
        <w:rPr>
          <w:color w:val="000000" w:themeColor="text1"/>
        </w:rPr>
        <w:t>Rotation of staff.</w:t>
      </w:r>
    </w:p>
    <w:p w:rsidR="008C1811" w:rsidRPr="00D34367" w:rsidRDefault="008C1811" w:rsidP="008C1811">
      <w:pPr>
        <w:pStyle w:val="BodyText"/>
        <w:numPr>
          <w:ilvl w:val="0"/>
          <w:numId w:val="30"/>
        </w:numPr>
        <w:rPr>
          <w:color w:val="000000" w:themeColor="text1"/>
        </w:rPr>
      </w:pPr>
      <w:r w:rsidRPr="00D34367">
        <w:rPr>
          <w:color w:val="000000" w:themeColor="text1"/>
        </w:rPr>
        <w:t>Awareness and communication on the risks associated with fatigue.</w:t>
      </w:r>
    </w:p>
    <w:p w:rsidR="008C1811" w:rsidRPr="00D34367" w:rsidRDefault="008C1811" w:rsidP="008C1811">
      <w:pPr>
        <w:pStyle w:val="BodyText"/>
        <w:numPr>
          <w:ilvl w:val="0"/>
          <w:numId w:val="30"/>
        </w:numPr>
        <w:rPr>
          <w:color w:val="000000" w:themeColor="text1"/>
        </w:rPr>
      </w:pPr>
      <w:r w:rsidRPr="00D34367">
        <w:rPr>
          <w:color w:val="000000" w:themeColor="text1"/>
        </w:rPr>
        <w:t>Sun protection and allocation of shade or other means of cooling.</w:t>
      </w:r>
    </w:p>
    <w:p w:rsidR="008C1811" w:rsidRPr="00D34367" w:rsidRDefault="008C1811" w:rsidP="008C1811">
      <w:pPr>
        <w:pStyle w:val="BodyText"/>
        <w:numPr>
          <w:ilvl w:val="0"/>
          <w:numId w:val="30"/>
        </w:numPr>
        <w:rPr>
          <w:color w:val="000000" w:themeColor="text1"/>
        </w:rPr>
      </w:pPr>
      <w:r w:rsidRPr="00D34367">
        <w:rPr>
          <w:color w:val="000000" w:themeColor="text1"/>
        </w:rPr>
        <w:t>Provision of rest areas.</w:t>
      </w:r>
    </w:p>
    <w:p w:rsidR="004B39E5" w:rsidRPr="00D34367" w:rsidRDefault="003E7AF1" w:rsidP="009B2D7D">
      <w:pPr>
        <w:pStyle w:val="Heading3"/>
        <w:jc w:val="both"/>
        <w:rPr>
          <w:color w:val="000000" w:themeColor="text1"/>
        </w:rPr>
      </w:pPr>
      <w:bookmarkStart w:id="70" w:name="_Toc464034970"/>
      <w:r w:rsidRPr="00D34367">
        <w:rPr>
          <w:color w:val="000000" w:themeColor="text1"/>
        </w:rPr>
        <w:t>Training for working in hot and humid climates</w:t>
      </w:r>
      <w:bookmarkEnd w:id="70"/>
    </w:p>
    <w:p w:rsidR="008C1811" w:rsidRPr="00D34367" w:rsidRDefault="008C1811" w:rsidP="008C1811">
      <w:pPr>
        <w:pStyle w:val="BodyText"/>
        <w:jc w:val="both"/>
        <w:rPr>
          <w:color w:val="000000" w:themeColor="text1"/>
        </w:rPr>
      </w:pPr>
      <w:r w:rsidRPr="00D34367">
        <w:rPr>
          <w:color w:val="000000" w:themeColor="text1"/>
        </w:rPr>
        <w:t xml:space="preserve">All workers should be familiarized through training, induction and awareness programs, of the risks that hot and humid work environments present to themselves and their co-workers. </w:t>
      </w:r>
    </w:p>
    <w:p w:rsidR="008C1811" w:rsidRPr="00D34367" w:rsidRDefault="008C1811" w:rsidP="008C1811">
      <w:pPr>
        <w:pStyle w:val="BodyText"/>
        <w:jc w:val="both"/>
        <w:rPr>
          <w:color w:val="000000" w:themeColor="text1"/>
        </w:rPr>
      </w:pPr>
      <w:r w:rsidRPr="00D34367">
        <w:rPr>
          <w:color w:val="000000" w:themeColor="text1"/>
        </w:rPr>
        <w:t>There is some training available that contains components specific to working in these environments and this could be utilized where available, as an additional control.</w:t>
      </w:r>
    </w:p>
    <w:p w:rsidR="008C1811" w:rsidRPr="00D34367" w:rsidRDefault="008C1811" w:rsidP="008C1811">
      <w:pPr>
        <w:pStyle w:val="BodyText"/>
        <w:jc w:val="both"/>
        <w:rPr>
          <w:color w:val="000000" w:themeColor="text1"/>
        </w:rPr>
      </w:pPr>
      <w:r w:rsidRPr="00D34367">
        <w:rPr>
          <w:color w:val="000000" w:themeColor="text1"/>
        </w:rPr>
        <w:t xml:space="preserve">Personnel nominated to work in these environments should be able to cope with the conditions and this may require acclimatization, especially if workers come from different locations. </w:t>
      </w:r>
    </w:p>
    <w:p w:rsidR="008C1811" w:rsidRPr="00D34367" w:rsidRDefault="008C1811" w:rsidP="008C1811">
      <w:pPr>
        <w:pStyle w:val="BodyText"/>
        <w:jc w:val="both"/>
        <w:rPr>
          <w:color w:val="000000" w:themeColor="text1"/>
        </w:rPr>
      </w:pPr>
      <w:r w:rsidRPr="00D34367">
        <w:rPr>
          <w:color w:val="000000" w:themeColor="text1"/>
        </w:rP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rsidR="004B39E5" w:rsidRPr="00D34367" w:rsidRDefault="00FD392F" w:rsidP="009B2D7D">
      <w:pPr>
        <w:pStyle w:val="Heading3"/>
        <w:jc w:val="both"/>
        <w:rPr>
          <w:color w:val="000000" w:themeColor="text1"/>
        </w:rPr>
      </w:pPr>
      <w:bookmarkStart w:id="71" w:name="_Toc464034971"/>
      <w:r w:rsidRPr="00D34367">
        <w:rPr>
          <w:color w:val="000000" w:themeColor="text1"/>
        </w:rPr>
        <w:t>PPE</w:t>
      </w:r>
      <w:bookmarkEnd w:id="71"/>
    </w:p>
    <w:p w:rsidR="008C1811" w:rsidRPr="00D34367" w:rsidRDefault="008C1811" w:rsidP="008C1811">
      <w:pPr>
        <w:pStyle w:val="BodyText"/>
        <w:jc w:val="both"/>
        <w:rPr>
          <w:color w:val="000000" w:themeColor="text1"/>
        </w:rPr>
      </w:pPr>
      <w:r w:rsidRPr="00D34367">
        <w:rPr>
          <w:color w:val="000000" w:themeColor="text1"/>
        </w:rPr>
        <w:t xml:space="preserve">PPE is a requirement on any worksite, regardless of conditions, however there are some special considerations in extremely hot and humid environments. </w:t>
      </w:r>
    </w:p>
    <w:p w:rsidR="008C1811" w:rsidRPr="00D34367" w:rsidRDefault="008C1811" w:rsidP="008C1811">
      <w:pPr>
        <w:pStyle w:val="BodyText"/>
        <w:jc w:val="both"/>
        <w:rPr>
          <w:color w:val="000000" w:themeColor="text1"/>
        </w:rPr>
      </w:pPr>
      <w:r w:rsidRPr="00D34367">
        <w:rPr>
          <w:color w:val="000000" w:themeColor="text1"/>
        </w:rPr>
        <w:t>PPE that may be conventional in other work environments may not be suitable for work places affected by high real feel temperatures as they may increase worker discomfort.</w:t>
      </w:r>
    </w:p>
    <w:p w:rsidR="008C1811" w:rsidRPr="00D34367" w:rsidRDefault="008C1811" w:rsidP="008C1811">
      <w:pPr>
        <w:pStyle w:val="BodyText"/>
        <w:jc w:val="both"/>
        <w:rPr>
          <w:color w:val="000000" w:themeColor="text1"/>
        </w:rPr>
      </w:pPr>
      <w:r w:rsidRPr="00D34367">
        <w:rPr>
          <w:color w:val="000000" w:themeColor="text1"/>
        </w:rPr>
        <w:t>Considerations should be made in regards to sun protection, material weight, material colour, design and breathability. Cold pack suits and other PPE cooling systems can also be utilized to increase worker comfort and avoid thermal stress.</w:t>
      </w:r>
    </w:p>
    <w:p w:rsidR="008C1811" w:rsidRPr="00D34367" w:rsidRDefault="008C1811" w:rsidP="008C1811">
      <w:pPr>
        <w:pStyle w:val="BodyText"/>
        <w:jc w:val="both"/>
        <w:rPr>
          <w:color w:val="000000" w:themeColor="text1"/>
        </w:rPr>
      </w:pPr>
      <w:r w:rsidRPr="00D34367">
        <w:rPr>
          <w:color w:val="000000" w:themeColor="text1"/>
        </w:rPr>
        <w:t>Tool and equipment selection and storage is also an important consideration. Electrical tools may behave differently in extreme heat and humidity. Hand tools may become too hot to use. Appropriate selection and storage may avoid these issues.</w:t>
      </w:r>
    </w:p>
    <w:p w:rsidR="005F227C" w:rsidRPr="00D34367" w:rsidRDefault="005F227C" w:rsidP="005F227C">
      <w:pPr>
        <w:pStyle w:val="Heading1"/>
        <w:rPr>
          <w:color w:val="000000" w:themeColor="text1"/>
        </w:rPr>
      </w:pPr>
      <w:bookmarkStart w:id="72" w:name="_Toc464034972"/>
      <w:r w:rsidRPr="00D34367">
        <w:rPr>
          <w:color w:val="000000" w:themeColor="text1"/>
        </w:rPr>
        <w:t>Environmental MANAGEMENT</w:t>
      </w:r>
      <w:bookmarkEnd w:id="72"/>
    </w:p>
    <w:p w:rsidR="005F227C" w:rsidRPr="00D34367" w:rsidRDefault="005F227C" w:rsidP="005F227C">
      <w:pPr>
        <w:pStyle w:val="Heading2separationline"/>
        <w:jc w:val="both"/>
      </w:pPr>
    </w:p>
    <w:p w:rsidR="005F227C" w:rsidRPr="00D34367" w:rsidRDefault="005F227C" w:rsidP="005F227C">
      <w:pPr>
        <w:pStyle w:val="BodyText"/>
        <w:jc w:val="both"/>
        <w:rPr>
          <w:color w:val="000000" w:themeColor="text1"/>
        </w:rPr>
      </w:pPr>
      <w:r w:rsidRPr="00D34367">
        <w:rPr>
          <w:color w:val="000000" w:themeColor="text1"/>
        </w:rPr>
        <w:t>Extremely hot and humid environments are often characterized by specific environmental profiles and AtoN can be located in places of ecological importance. This should be taken into account when working in these environments. The Guideline 1036 on Environmental Management provides guidance on how to manage environmental impact.</w:t>
      </w:r>
    </w:p>
    <w:p w:rsidR="005F227C" w:rsidRPr="00D34367" w:rsidRDefault="005F227C" w:rsidP="005F227C">
      <w:pPr>
        <w:pStyle w:val="BodyText"/>
        <w:jc w:val="both"/>
        <w:rPr>
          <w:color w:val="000000" w:themeColor="text1"/>
        </w:rPr>
      </w:pPr>
      <w:r w:rsidRPr="00D34367">
        <w:rPr>
          <w:color w:val="000000" w:themeColor="text1"/>
        </w:rP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rsidR="009F1BC7" w:rsidRPr="00D34367" w:rsidRDefault="009F1BC7">
      <w:pPr>
        <w:spacing w:after="200" w:line="276" w:lineRule="auto"/>
        <w:rPr>
          <w:color w:val="000000" w:themeColor="text1"/>
          <w:sz w:val="22"/>
        </w:rPr>
      </w:pPr>
    </w:p>
    <w:p w:rsidR="00453CD8" w:rsidRPr="00D34367" w:rsidRDefault="00453CD8" w:rsidP="00453CD8">
      <w:pPr>
        <w:pStyle w:val="Heading1"/>
        <w:jc w:val="both"/>
        <w:rPr>
          <w:color w:val="000000" w:themeColor="text1"/>
        </w:rPr>
      </w:pPr>
      <w:bookmarkStart w:id="73" w:name="_Toc368529069"/>
      <w:bookmarkStart w:id="74" w:name="_Toc370973668"/>
      <w:bookmarkStart w:id="75" w:name="_Toc464034973"/>
      <w:r w:rsidRPr="00D34367">
        <w:rPr>
          <w:caps w:val="0"/>
          <w:color w:val="000000" w:themeColor="text1"/>
        </w:rPr>
        <w:t>REFERENCE</w:t>
      </w:r>
      <w:bookmarkEnd w:id="73"/>
      <w:bookmarkEnd w:id="74"/>
      <w:r w:rsidRPr="00D34367">
        <w:rPr>
          <w:caps w:val="0"/>
          <w:color w:val="000000" w:themeColor="text1"/>
        </w:rPr>
        <w:t>S</w:t>
      </w:r>
      <w:bookmarkEnd w:id="75"/>
    </w:p>
    <w:p w:rsidR="00453CD8" w:rsidRPr="00D34367" w:rsidRDefault="00453CD8" w:rsidP="00453CD8">
      <w:pPr>
        <w:pStyle w:val="Heading1separatationline"/>
        <w:jc w:val="both"/>
      </w:pPr>
    </w:p>
    <w:p w:rsidR="00453CD8" w:rsidRPr="00D34367" w:rsidRDefault="00453CD8" w:rsidP="00453CD8">
      <w:pPr>
        <w:pStyle w:val="Heading2"/>
        <w:rPr>
          <w:color w:val="000000" w:themeColor="text1"/>
        </w:rPr>
      </w:pPr>
      <w:bookmarkStart w:id="76" w:name="_Toc370973669"/>
      <w:bookmarkStart w:id="77" w:name="_Toc464034974"/>
      <w:bookmarkStart w:id="78" w:name="_Toc368529070"/>
      <w:r w:rsidRPr="00D34367">
        <w:rPr>
          <w:color w:val="000000" w:themeColor="text1"/>
        </w:rPr>
        <w:t>Strategy and information references</w:t>
      </w:r>
      <w:bookmarkEnd w:id="76"/>
      <w:bookmarkEnd w:id="77"/>
    </w:p>
    <w:p w:rsidR="00453CD8" w:rsidRPr="00D34367" w:rsidRDefault="00453CD8" w:rsidP="00453CD8">
      <w:pPr>
        <w:pStyle w:val="Heading2separationline"/>
        <w:jc w:val="both"/>
      </w:pPr>
    </w:p>
    <w:p w:rsidR="00453CD8" w:rsidRPr="00D34367" w:rsidRDefault="00453CD8" w:rsidP="00453CD8">
      <w:pPr>
        <w:pStyle w:val="Bullet1"/>
      </w:pPr>
      <w:r w:rsidRPr="00D34367">
        <w:lastRenderedPageBreak/>
        <w:t>Text specific to hot climates</w:t>
      </w:r>
      <w:r w:rsidR="00836367" w:rsidRPr="00D34367">
        <w:t xml:space="preserve">– </w:t>
      </w:r>
      <w:r w:rsidR="00836367" w:rsidRPr="00856207">
        <w:rPr>
          <w:highlight w:val="yellow"/>
        </w:rPr>
        <w:t>STANAG 2895</w:t>
      </w:r>
    </w:p>
    <w:p w:rsidR="00903090" w:rsidRPr="00D34367" w:rsidRDefault="00903090" w:rsidP="00453CD8">
      <w:pPr>
        <w:pStyle w:val="Bullet1"/>
      </w:pPr>
      <w:r w:rsidRPr="00D34367">
        <w:t>Regional standards</w:t>
      </w:r>
    </w:p>
    <w:p w:rsidR="000756A2" w:rsidRPr="00856207" w:rsidRDefault="000756A2" w:rsidP="00453CD8">
      <w:pPr>
        <w:pStyle w:val="Bullet1"/>
        <w:rPr>
          <w:highlight w:val="yellow"/>
        </w:rPr>
      </w:pPr>
      <w:r w:rsidRPr="00856207">
        <w:rPr>
          <w:highlight w:val="yellow"/>
        </w:rPr>
        <w:t>IP code</w:t>
      </w:r>
    </w:p>
    <w:p w:rsidR="00453CD8" w:rsidRPr="00D34367" w:rsidRDefault="00453CD8" w:rsidP="005F227C">
      <w:pPr>
        <w:pStyle w:val="Bullet1"/>
        <w:numPr>
          <w:ilvl w:val="0"/>
          <w:numId w:val="0"/>
        </w:numPr>
        <w:ind w:left="425"/>
        <w:jc w:val="both"/>
      </w:pPr>
    </w:p>
    <w:p w:rsidR="00453CD8" w:rsidRPr="00D34367" w:rsidRDefault="00453CD8" w:rsidP="0059297A">
      <w:pPr>
        <w:pStyle w:val="Heading2"/>
        <w:rPr>
          <w:color w:val="000000" w:themeColor="text1"/>
        </w:rPr>
      </w:pPr>
      <w:bookmarkStart w:id="79" w:name="_Toc370973670"/>
      <w:bookmarkStart w:id="80" w:name="_Toc464034975"/>
      <w:r w:rsidRPr="00D34367">
        <w:rPr>
          <w:color w:val="000000" w:themeColor="text1"/>
        </w:rPr>
        <w:t>Manuals on construction in extremely hot regions</w:t>
      </w:r>
      <w:bookmarkEnd w:id="78"/>
      <w:bookmarkEnd w:id="79"/>
      <w:bookmarkEnd w:id="80"/>
    </w:p>
    <w:p w:rsidR="00453CD8" w:rsidRPr="00D34367" w:rsidRDefault="00453CD8" w:rsidP="00453CD8">
      <w:pPr>
        <w:pStyle w:val="Heading2separationline"/>
        <w:jc w:val="both"/>
      </w:pPr>
    </w:p>
    <w:p w:rsidR="00453CD8" w:rsidRPr="00D34367" w:rsidRDefault="00453CD8" w:rsidP="00453CD8">
      <w:pPr>
        <w:pStyle w:val="Bullet1"/>
        <w:jc w:val="both"/>
      </w:pPr>
      <w:r w:rsidRPr="00D34367">
        <w:t>Reference A (if any)</w:t>
      </w:r>
    </w:p>
    <w:p w:rsidR="00453CD8" w:rsidRPr="00D34367" w:rsidRDefault="00453CD8" w:rsidP="00453CD8">
      <w:pPr>
        <w:pStyle w:val="Bullet1"/>
        <w:jc w:val="both"/>
      </w:pPr>
      <w:r w:rsidRPr="00D34367">
        <w:t>Reference B</w:t>
      </w:r>
    </w:p>
    <w:p w:rsidR="00453CD8" w:rsidRPr="00D34367" w:rsidRDefault="00453CD8" w:rsidP="00453CD8">
      <w:pPr>
        <w:pStyle w:val="Bullet1"/>
        <w:jc w:val="both"/>
      </w:pPr>
      <w:r w:rsidRPr="00D34367">
        <w:t>Reference C</w:t>
      </w:r>
    </w:p>
    <w:p w:rsidR="00453CD8" w:rsidRPr="00D34367" w:rsidRDefault="00453CD8" w:rsidP="0059297A">
      <w:pPr>
        <w:pStyle w:val="Heading2"/>
        <w:rPr>
          <w:color w:val="000000" w:themeColor="text1"/>
        </w:rPr>
      </w:pPr>
      <w:bookmarkStart w:id="81" w:name="_Toc368529072"/>
      <w:bookmarkStart w:id="82" w:name="_Toc370973672"/>
      <w:bookmarkStart w:id="83" w:name="_Toc464034976"/>
      <w:r w:rsidRPr="00D34367">
        <w:rPr>
          <w:color w:val="000000" w:themeColor="text1"/>
        </w:rPr>
        <w:t>Structural design codes</w:t>
      </w:r>
      <w:bookmarkEnd w:id="81"/>
      <w:bookmarkEnd w:id="82"/>
      <w:bookmarkEnd w:id="83"/>
    </w:p>
    <w:p w:rsidR="00453CD8" w:rsidRPr="00D34367" w:rsidRDefault="00453CD8" w:rsidP="00453CD8">
      <w:pPr>
        <w:pStyle w:val="Heading2separationline"/>
        <w:jc w:val="both"/>
      </w:pPr>
    </w:p>
    <w:p w:rsidR="00453CD8" w:rsidRPr="00D34367" w:rsidRDefault="00453CD8" w:rsidP="00453CD8">
      <w:pPr>
        <w:pStyle w:val="Bullet1"/>
        <w:jc w:val="both"/>
      </w:pPr>
      <w:r w:rsidRPr="00D34367">
        <w:t>Reference D (if any)</w:t>
      </w:r>
    </w:p>
    <w:p w:rsidR="00453CD8" w:rsidRPr="00D34367" w:rsidRDefault="00453CD8" w:rsidP="0059297A">
      <w:pPr>
        <w:pStyle w:val="Heading2"/>
        <w:rPr>
          <w:color w:val="000000" w:themeColor="text1"/>
        </w:rPr>
      </w:pPr>
      <w:bookmarkStart w:id="84" w:name="_Toc368529073"/>
      <w:bookmarkStart w:id="85" w:name="_Toc370973673"/>
      <w:bookmarkStart w:id="86" w:name="_Toc464034977"/>
      <w:r w:rsidRPr="00D34367">
        <w:rPr>
          <w:color w:val="000000" w:themeColor="text1"/>
        </w:rPr>
        <w:t>Applicable IALA Guidelines and Recommendations</w:t>
      </w:r>
      <w:bookmarkEnd w:id="84"/>
      <w:bookmarkEnd w:id="85"/>
      <w:bookmarkEnd w:id="86"/>
    </w:p>
    <w:p w:rsidR="000C4E75" w:rsidRPr="00D34367" w:rsidRDefault="000C4E75" w:rsidP="000C4E75">
      <w:pPr>
        <w:pStyle w:val="Bullet1"/>
        <w:jc w:val="both"/>
      </w:pPr>
      <w:r w:rsidRPr="00D34367">
        <w:t xml:space="preserve">Guideline 1036 on Environmental </w:t>
      </w:r>
      <w:r w:rsidR="00856207" w:rsidRPr="00D34367">
        <w:t>Considerations</w:t>
      </w:r>
      <w:r w:rsidRPr="00D34367">
        <w:t xml:space="preserve"> on AtoN</w:t>
      </w:r>
    </w:p>
    <w:p w:rsidR="000C4E75" w:rsidRPr="00D34367" w:rsidRDefault="000C4E75" w:rsidP="000C4E75">
      <w:pPr>
        <w:pStyle w:val="Bullet1"/>
        <w:jc w:val="both"/>
      </w:pPr>
      <w:r w:rsidRPr="00D34367">
        <w:t>Guideline 1067 0/4 Power source</w:t>
      </w:r>
    </w:p>
    <w:p w:rsidR="000C4E75" w:rsidRPr="00D34367" w:rsidRDefault="000C4E75" w:rsidP="000C4E75">
      <w:pPr>
        <w:pStyle w:val="Bullet1"/>
        <w:jc w:val="both"/>
      </w:pPr>
      <w:r w:rsidRPr="00D34367">
        <w:t>Guideline 1039 Design Solar panel systems for AtoN</w:t>
      </w:r>
    </w:p>
    <w:p w:rsidR="00903090" w:rsidRPr="00D34367" w:rsidRDefault="00856207" w:rsidP="000C4E75">
      <w:pPr>
        <w:pStyle w:val="Bullet1"/>
        <w:jc w:val="both"/>
      </w:pPr>
      <w:r w:rsidRPr="00D34367">
        <w:t>Recommendation</w:t>
      </w:r>
      <w:r w:rsidR="000C4E75" w:rsidRPr="00D34367">
        <w:t xml:space="preserve"> E-200-2</w:t>
      </w:r>
      <w:r w:rsidR="00903090" w:rsidRPr="00D34367">
        <w:t xml:space="preserve"> Marine signal lights – Part 2</w:t>
      </w:r>
    </w:p>
    <w:p w:rsidR="00856207" w:rsidRDefault="000C4E75" w:rsidP="000C4E75">
      <w:pPr>
        <w:pStyle w:val="Bullet1"/>
        <w:jc w:val="both"/>
      </w:pPr>
      <w:r w:rsidRPr="00D34367">
        <w:t>Guideline 1094 Daymarks</w:t>
      </w:r>
      <w:r w:rsidR="00856207">
        <w:t xml:space="preserve"> </w:t>
      </w:r>
    </w:p>
    <w:p w:rsidR="000C4E75" w:rsidRPr="00D34367" w:rsidRDefault="000C4E75" w:rsidP="000C4E75">
      <w:pPr>
        <w:pStyle w:val="Bullet1"/>
        <w:jc w:val="both"/>
      </w:pPr>
      <w:r w:rsidRPr="00D34367">
        <w:t>Guideline 1092 Safety management for AtoN activities</w:t>
      </w:r>
    </w:p>
    <w:p w:rsidR="000C4E75" w:rsidRPr="00D34367" w:rsidRDefault="000C4E75" w:rsidP="000C4E75">
      <w:pPr>
        <w:pStyle w:val="Bullet1"/>
        <w:jc w:val="both"/>
      </w:pPr>
      <w:r w:rsidRPr="00D34367">
        <w:t>Guideline 1066 Design moorings</w:t>
      </w:r>
    </w:p>
    <w:p w:rsidR="00453CD8" w:rsidRPr="00D34367" w:rsidRDefault="00453CD8" w:rsidP="00453CD8">
      <w:pPr>
        <w:pStyle w:val="Bullet1"/>
        <w:jc w:val="both"/>
      </w:pPr>
    </w:p>
    <w:p w:rsidR="00453CD8" w:rsidRPr="00D34367" w:rsidRDefault="00453CD8" w:rsidP="0059297A">
      <w:pPr>
        <w:pStyle w:val="Heading2"/>
        <w:rPr>
          <w:color w:val="000000" w:themeColor="text1"/>
        </w:rPr>
      </w:pPr>
      <w:bookmarkStart w:id="87" w:name="_Toc370973674"/>
      <w:bookmarkStart w:id="88" w:name="_Toc464034978"/>
      <w:proofErr w:type="gramStart"/>
      <w:r w:rsidRPr="00D34367">
        <w:rPr>
          <w:caps w:val="0"/>
          <w:color w:val="000000" w:themeColor="text1"/>
        </w:rPr>
        <w:t>e</w:t>
      </w:r>
      <w:r w:rsidRPr="00D34367">
        <w:rPr>
          <w:color w:val="000000" w:themeColor="text1"/>
        </w:rPr>
        <w:t>-Navigation</w:t>
      </w:r>
      <w:proofErr w:type="gramEnd"/>
      <w:r w:rsidRPr="00D34367">
        <w:rPr>
          <w:color w:val="000000" w:themeColor="text1"/>
        </w:rPr>
        <w:t xml:space="preserve"> references</w:t>
      </w:r>
      <w:bookmarkEnd w:id="87"/>
      <w:bookmarkEnd w:id="88"/>
    </w:p>
    <w:p w:rsidR="00453CD8" w:rsidRPr="00D34367" w:rsidRDefault="00453CD8" w:rsidP="00453CD8">
      <w:pPr>
        <w:pStyle w:val="Bullet1"/>
        <w:jc w:val="both"/>
      </w:pPr>
    </w:p>
    <w:p w:rsidR="00453CD8" w:rsidRPr="00D34367" w:rsidRDefault="00453CD8" w:rsidP="00453CD8">
      <w:pPr>
        <w:pStyle w:val="Heading1"/>
        <w:jc w:val="both"/>
        <w:rPr>
          <w:color w:val="000000" w:themeColor="text1"/>
        </w:rPr>
      </w:pPr>
      <w:bookmarkStart w:id="89" w:name="_Toc370973599"/>
      <w:bookmarkStart w:id="90" w:name="_Toc464034979"/>
      <w:bookmarkStart w:id="91" w:name="_Ref368818185"/>
      <w:bookmarkStart w:id="92" w:name="_Toc368838420"/>
      <w:r w:rsidRPr="00D34367">
        <w:rPr>
          <w:color w:val="000000" w:themeColor="text1"/>
        </w:rPr>
        <w:t>DEFINITIONS &amp;ACRONYMS</w:t>
      </w:r>
      <w:bookmarkEnd w:id="89"/>
      <w:bookmarkEnd w:id="90"/>
    </w:p>
    <w:p w:rsidR="00453CD8" w:rsidRPr="00D34367" w:rsidRDefault="00453CD8" w:rsidP="00453CD8">
      <w:pPr>
        <w:pStyle w:val="Heading1separatationline"/>
        <w:jc w:val="both"/>
      </w:pPr>
    </w:p>
    <w:p w:rsidR="00453CD8" w:rsidRPr="00D34367" w:rsidRDefault="00453CD8" w:rsidP="0059297A">
      <w:pPr>
        <w:pStyle w:val="Heading2"/>
        <w:rPr>
          <w:color w:val="000000" w:themeColor="text1"/>
        </w:rPr>
      </w:pPr>
      <w:bookmarkStart w:id="93" w:name="_Toc464034980"/>
      <w:r w:rsidRPr="00D34367">
        <w:rPr>
          <w:color w:val="000000" w:themeColor="text1"/>
        </w:rPr>
        <w:t>Definitions</w:t>
      </w:r>
      <w:bookmarkEnd w:id="93"/>
    </w:p>
    <w:p w:rsidR="00453CD8" w:rsidRPr="00D34367" w:rsidRDefault="00453CD8" w:rsidP="00453CD8">
      <w:pPr>
        <w:pStyle w:val="Heading2separationline"/>
        <w:jc w:val="both"/>
      </w:pPr>
    </w:p>
    <w:p w:rsidR="00453CD8" w:rsidRPr="00D34367" w:rsidRDefault="00453CD8" w:rsidP="00453CD8">
      <w:pPr>
        <w:pStyle w:val="BodyText"/>
        <w:jc w:val="both"/>
        <w:rPr>
          <w:color w:val="000000" w:themeColor="text1"/>
        </w:rPr>
      </w:pPr>
      <w:r w:rsidRPr="00D34367">
        <w:rPr>
          <w:color w:val="000000" w:themeColor="text1"/>
        </w:rPr>
        <w:t>Definitions of terms used in the Guideline are contained in the IALA Dictionary which is available on the IALA web site.</w:t>
      </w:r>
    </w:p>
    <w:p w:rsidR="000302F4" w:rsidRPr="00D34367" w:rsidRDefault="000302F4" w:rsidP="00453CD8">
      <w:pPr>
        <w:pStyle w:val="BodyText"/>
        <w:jc w:val="both"/>
        <w:rPr>
          <w:color w:val="000000" w:themeColor="text1"/>
        </w:rPr>
      </w:pPr>
      <w:r w:rsidRPr="00856207">
        <w:rPr>
          <w:color w:val="000000" w:themeColor="text1"/>
          <w:highlight w:val="yellow"/>
        </w:rPr>
        <w:t>Ant graffiti</w:t>
      </w:r>
    </w:p>
    <w:p w:rsidR="00453CD8" w:rsidRPr="00D34367" w:rsidRDefault="00453CD8" w:rsidP="0059297A">
      <w:pPr>
        <w:pStyle w:val="Heading2"/>
        <w:rPr>
          <w:color w:val="000000" w:themeColor="text1"/>
        </w:rPr>
      </w:pPr>
      <w:bookmarkStart w:id="94" w:name="_Toc464034981"/>
      <w:r w:rsidRPr="00D34367">
        <w:rPr>
          <w:color w:val="000000" w:themeColor="text1"/>
        </w:rPr>
        <w:t>Acronyms [if considered necessary]</w:t>
      </w:r>
      <w:bookmarkEnd w:id="94"/>
    </w:p>
    <w:p w:rsidR="00453CD8" w:rsidRPr="00D34367" w:rsidRDefault="00453CD8" w:rsidP="00453CD8">
      <w:pPr>
        <w:pStyle w:val="Heading2separationline"/>
        <w:jc w:val="both"/>
      </w:pPr>
    </w:p>
    <w:p w:rsidR="00453CD8" w:rsidRPr="00D34367" w:rsidRDefault="00453CD8" w:rsidP="00453CD8">
      <w:pPr>
        <w:pStyle w:val="BodyText"/>
        <w:tabs>
          <w:tab w:val="left" w:pos="1418"/>
        </w:tabs>
        <w:jc w:val="both"/>
        <w:rPr>
          <w:color w:val="000000" w:themeColor="text1"/>
        </w:rPr>
      </w:pPr>
      <w:r w:rsidRPr="00D34367">
        <w:rPr>
          <w:color w:val="000000" w:themeColor="text1"/>
        </w:rPr>
        <w:t>Ah</w:t>
      </w:r>
      <w:r w:rsidRPr="00D34367">
        <w:rPr>
          <w:color w:val="000000" w:themeColor="text1"/>
        </w:rPr>
        <w:tab/>
        <w:t>Ampere hour</w:t>
      </w:r>
    </w:p>
    <w:p w:rsidR="00453CD8" w:rsidRPr="00D34367" w:rsidRDefault="00453CD8" w:rsidP="00453CD8">
      <w:pPr>
        <w:pStyle w:val="BodyText"/>
        <w:tabs>
          <w:tab w:val="left" w:pos="1418"/>
        </w:tabs>
        <w:jc w:val="both"/>
        <w:rPr>
          <w:color w:val="000000" w:themeColor="text1"/>
        </w:rPr>
      </w:pPr>
      <w:r w:rsidRPr="00D34367">
        <w:rPr>
          <w:color w:val="000000" w:themeColor="text1"/>
        </w:rPr>
        <w:t>AIS</w:t>
      </w:r>
      <w:r w:rsidRPr="00D34367">
        <w:rPr>
          <w:color w:val="000000" w:themeColor="text1"/>
        </w:rPr>
        <w:tab/>
        <w:t>Automatic Identification System</w:t>
      </w:r>
    </w:p>
    <w:p w:rsidR="00453CD8" w:rsidRPr="00D34367" w:rsidRDefault="002E5100" w:rsidP="00453CD8">
      <w:pPr>
        <w:pStyle w:val="BodyText"/>
        <w:tabs>
          <w:tab w:val="left" w:pos="1418"/>
        </w:tabs>
        <w:jc w:val="both"/>
        <w:rPr>
          <w:color w:val="000000" w:themeColor="text1"/>
        </w:rPr>
      </w:pPr>
      <w:r w:rsidRPr="00D34367">
        <w:rPr>
          <w:color w:val="000000" w:themeColor="text1"/>
        </w:rPr>
        <w:t>AtoN</w:t>
      </w:r>
      <w:r w:rsidR="00453CD8" w:rsidRPr="00D34367">
        <w:rPr>
          <w:color w:val="000000" w:themeColor="text1"/>
        </w:rPr>
        <w:tab/>
        <w:t>Aid(s) to Navigation</w:t>
      </w:r>
    </w:p>
    <w:p w:rsidR="00453CD8" w:rsidRPr="00D34367" w:rsidRDefault="00453CD8" w:rsidP="00453CD8">
      <w:pPr>
        <w:pStyle w:val="BodyText"/>
        <w:tabs>
          <w:tab w:val="left" w:pos="1418"/>
        </w:tabs>
        <w:jc w:val="both"/>
        <w:rPr>
          <w:color w:val="000000" w:themeColor="text1"/>
        </w:rPr>
      </w:pPr>
      <w:r w:rsidRPr="00D34367">
        <w:rPr>
          <w:color w:val="000000" w:themeColor="text1"/>
        </w:rPr>
        <w:t>C</w:t>
      </w:r>
      <w:r w:rsidRPr="00D34367">
        <w:rPr>
          <w:color w:val="000000" w:themeColor="text1"/>
        </w:rPr>
        <w:tab/>
        <w:t>Centigrade</w:t>
      </w:r>
    </w:p>
    <w:p w:rsidR="00453CD8" w:rsidRPr="00D34367" w:rsidRDefault="00453CD8" w:rsidP="00453CD8">
      <w:pPr>
        <w:pStyle w:val="BodyText"/>
        <w:tabs>
          <w:tab w:val="left" w:pos="1418"/>
        </w:tabs>
        <w:jc w:val="both"/>
        <w:rPr>
          <w:color w:val="000000" w:themeColor="text1"/>
        </w:rPr>
      </w:pPr>
      <w:r w:rsidRPr="00D34367">
        <w:rPr>
          <w:color w:val="000000" w:themeColor="text1"/>
        </w:rPr>
        <w:t>IALA</w:t>
      </w:r>
      <w:r w:rsidRPr="00D34367">
        <w:rPr>
          <w:color w:val="000000" w:themeColor="text1"/>
        </w:rPr>
        <w:tab/>
        <w:t>International Association of Marine Aids to Navigation and Lighthouse Authorities</w:t>
      </w:r>
    </w:p>
    <w:p w:rsidR="00453CD8" w:rsidRPr="00D34367" w:rsidRDefault="00453CD8" w:rsidP="00453CD8">
      <w:pPr>
        <w:pStyle w:val="BodyText"/>
        <w:tabs>
          <w:tab w:val="left" w:pos="1418"/>
        </w:tabs>
        <w:jc w:val="both"/>
        <w:rPr>
          <w:color w:val="000000" w:themeColor="text1"/>
        </w:rPr>
      </w:pPr>
      <w:r w:rsidRPr="00D34367">
        <w:rPr>
          <w:color w:val="000000" w:themeColor="text1"/>
        </w:rPr>
        <w:t>IHO</w:t>
      </w:r>
      <w:r w:rsidRPr="00D34367">
        <w:rPr>
          <w:color w:val="000000" w:themeColor="text1"/>
        </w:rPr>
        <w:tab/>
        <w:t>International Hydrographic Organization</w:t>
      </w:r>
    </w:p>
    <w:p w:rsidR="00453CD8" w:rsidRPr="00D34367" w:rsidRDefault="00453CD8" w:rsidP="00453CD8">
      <w:pPr>
        <w:pStyle w:val="BodyText"/>
        <w:tabs>
          <w:tab w:val="left" w:pos="1418"/>
        </w:tabs>
        <w:jc w:val="both"/>
        <w:rPr>
          <w:color w:val="000000" w:themeColor="text1"/>
        </w:rPr>
      </w:pPr>
      <w:r w:rsidRPr="00D34367">
        <w:rPr>
          <w:color w:val="000000" w:themeColor="text1"/>
        </w:rPr>
        <w:t>IMO</w:t>
      </w:r>
      <w:r w:rsidRPr="00D34367">
        <w:rPr>
          <w:color w:val="000000" w:themeColor="text1"/>
        </w:rPr>
        <w:tab/>
        <w:t>International Maritime Organization</w:t>
      </w:r>
    </w:p>
    <w:p w:rsidR="00453CD8" w:rsidRPr="00D34367" w:rsidRDefault="00453CD8" w:rsidP="00453CD8">
      <w:pPr>
        <w:pStyle w:val="BodyText"/>
        <w:tabs>
          <w:tab w:val="left" w:pos="1418"/>
        </w:tabs>
        <w:jc w:val="both"/>
        <w:rPr>
          <w:color w:val="000000" w:themeColor="text1"/>
        </w:rPr>
      </w:pPr>
      <w:r w:rsidRPr="00D34367">
        <w:rPr>
          <w:color w:val="000000" w:themeColor="text1"/>
        </w:rPr>
        <w:lastRenderedPageBreak/>
        <w:t>Met</w:t>
      </w:r>
      <w:r w:rsidRPr="00D34367">
        <w:rPr>
          <w:color w:val="000000" w:themeColor="text1"/>
        </w:rPr>
        <w:tab/>
        <w:t>Meteorology / meteorological</w:t>
      </w:r>
    </w:p>
    <w:p w:rsidR="00453CD8" w:rsidRPr="00D34367" w:rsidRDefault="00453CD8" w:rsidP="00453CD8">
      <w:pPr>
        <w:pStyle w:val="BodyText"/>
        <w:tabs>
          <w:tab w:val="left" w:pos="1418"/>
        </w:tabs>
        <w:jc w:val="both"/>
        <w:rPr>
          <w:color w:val="000000" w:themeColor="text1"/>
        </w:rPr>
      </w:pPr>
      <w:r w:rsidRPr="00D34367">
        <w:rPr>
          <w:color w:val="000000" w:themeColor="text1"/>
        </w:rPr>
        <w:t>MSI</w:t>
      </w:r>
      <w:r w:rsidRPr="00D34367">
        <w:rPr>
          <w:color w:val="000000" w:themeColor="text1"/>
        </w:rPr>
        <w:tab/>
        <w:t>Maritime Safety Information</w:t>
      </w:r>
    </w:p>
    <w:p w:rsidR="00453CD8" w:rsidRPr="00D34367" w:rsidRDefault="00453CD8" w:rsidP="00453CD8">
      <w:pPr>
        <w:pStyle w:val="BodyText"/>
        <w:tabs>
          <w:tab w:val="left" w:pos="1418"/>
        </w:tabs>
        <w:jc w:val="both"/>
        <w:rPr>
          <w:color w:val="000000" w:themeColor="text1"/>
        </w:rPr>
      </w:pPr>
      <w:r w:rsidRPr="00D34367">
        <w:rPr>
          <w:color w:val="000000" w:themeColor="text1"/>
        </w:rPr>
        <w:t>Ni-Cd</w:t>
      </w:r>
      <w:r w:rsidRPr="00D34367">
        <w:rPr>
          <w:color w:val="000000" w:themeColor="text1"/>
        </w:rPr>
        <w:tab/>
        <w:t>Nickel Cadmium</w:t>
      </w:r>
    </w:p>
    <w:p w:rsidR="00453CD8" w:rsidRPr="00D34367" w:rsidRDefault="00453CD8" w:rsidP="00453CD8">
      <w:pPr>
        <w:pStyle w:val="BodyText"/>
        <w:tabs>
          <w:tab w:val="left" w:pos="1418"/>
        </w:tabs>
        <w:jc w:val="both"/>
        <w:rPr>
          <w:color w:val="000000" w:themeColor="text1"/>
        </w:rPr>
      </w:pPr>
      <w:r w:rsidRPr="00D34367">
        <w:rPr>
          <w:color w:val="000000" w:themeColor="text1"/>
        </w:rPr>
        <w:t>NM</w:t>
      </w:r>
      <w:r w:rsidRPr="00D34367">
        <w:rPr>
          <w:color w:val="000000" w:themeColor="text1"/>
        </w:rPr>
        <w:tab/>
        <w:t>Nautical Mile</w:t>
      </w:r>
    </w:p>
    <w:p w:rsidR="00453CD8" w:rsidRPr="00D34367" w:rsidRDefault="00453CD8" w:rsidP="00453CD8">
      <w:pPr>
        <w:pStyle w:val="BodyText"/>
        <w:tabs>
          <w:tab w:val="left" w:pos="1418"/>
        </w:tabs>
        <w:jc w:val="both"/>
        <w:rPr>
          <w:color w:val="000000" w:themeColor="text1"/>
        </w:rPr>
      </w:pPr>
      <w:r w:rsidRPr="00D34367">
        <w:rPr>
          <w:color w:val="000000" w:themeColor="text1"/>
        </w:rPr>
        <w:t>PNT</w:t>
      </w:r>
      <w:r w:rsidRPr="00D34367">
        <w:rPr>
          <w:color w:val="000000" w:themeColor="text1"/>
        </w:rPr>
        <w:tab/>
        <w:t>Position, Navigation and Timing</w:t>
      </w:r>
    </w:p>
    <w:p w:rsidR="00453CD8" w:rsidRPr="00D34367" w:rsidRDefault="00453CD8" w:rsidP="00453CD8">
      <w:pPr>
        <w:pStyle w:val="BodyText"/>
        <w:tabs>
          <w:tab w:val="left" w:pos="1418"/>
        </w:tabs>
        <w:jc w:val="both"/>
        <w:rPr>
          <w:color w:val="000000" w:themeColor="text1"/>
        </w:rPr>
      </w:pPr>
      <w:r w:rsidRPr="00D34367">
        <w:rPr>
          <w:color w:val="000000" w:themeColor="text1"/>
        </w:rPr>
        <w:t>QA</w:t>
      </w:r>
      <w:r w:rsidRPr="00D34367">
        <w:rPr>
          <w:color w:val="000000" w:themeColor="text1"/>
        </w:rPr>
        <w:tab/>
        <w:t>Quality Assurance</w:t>
      </w:r>
    </w:p>
    <w:p w:rsidR="00453CD8" w:rsidRPr="00D34367" w:rsidRDefault="00453CD8" w:rsidP="00453CD8">
      <w:pPr>
        <w:pStyle w:val="BodyText"/>
        <w:tabs>
          <w:tab w:val="left" w:pos="1418"/>
        </w:tabs>
        <w:jc w:val="both"/>
        <w:rPr>
          <w:color w:val="000000" w:themeColor="text1"/>
        </w:rPr>
      </w:pPr>
      <w:r w:rsidRPr="00D34367">
        <w:rPr>
          <w:color w:val="000000" w:themeColor="text1"/>
        </w:rPr>
        <w:t>SOLAS</w:t>
      </w:r>
      <w:r w:rsidRPr="00D34367">
        <w:rPr>
          <w:color w:val="000000" w:themeColor="text1"/>
        </w:rPr>
        <w:tab/>
      </w:r>
      <w:r w:rsidRPr="00D34367">
        <w:rPr>
          <w:rFonts w:cs="Arial"/>
          <w:bCs/>
          <w:color w:val="000000" w:themeColor="text1"/>
        </w:rPr>
        <w:t>International Convention for the Safety of Life at Sea (SOLAS), 1974 (as amended)</w:t>
      </w:r>
    </w:p>
    <w:p w:rsidR="00453CD8" w:rsidRPr="00D34367" w:rsidRDefault="00453CD8" w:rsidP="00453CD8">
      <w:pPr>
        <w:pStyle w:val="BodyText"/>
        <w:tabs>
          <w:tab w:val="left" w:pos="1418"/>
        </w:tabs>
        <w:jc w:val="both"/>
        <w:rPr>
          <w:color w:val="000000" w:themeColor="text1"/>
        </w:rPr>
      </w:pPr>
      <w:r w:rsidRPr="00D34367">
        <w:rPr>
          <w:color w:val="000000" w:themeColor="text1"/>
        </w:rPr>
        <w:t>W</w:t>
      </w:r>
      <w:r w:rsidRPr="00D34367">
        <w:rPr>
          <w:color w:val="000000" w:themeColor="text1"/>
        </w:rPr>
        <w:tab/>
        <w:t>Watt</w:t>
      </w:r>
    </w:p>
    <w:p w:rsidR="00453CD8" w:rsidRPr="00D34367" w:rsidRDefault="00453CD8" w:rsidP="00453CD8">
      <w:pPr>
        <w:pStyle w:val="BodyText"/>
        <w:tabs>
          <w:tab w:val="left" w:pos="1418"/>
        </w:tabs>
        <w:jc w:val="both"/>
        <w:rPr>
          <w:color w:val="000000" w:themeColor="text1"/>
        </w:rPr>
      </w:pPr>
      <w:r w:rsidRPr="00D34367">
        <w:rPr>
          <w:color w:val="000000" w:themeColor="text1"/>
        </w:rPr>
        <w:t>Wi-Fi</w:t>
      </w:r>
      <w:r w:rsidRPr="00D34367">
        <w:rPr>
          <w:color w:val="000000" w:themeColor="text1"/>
        </w:rPr>
        <w:tab/>
      </w:r>
      <w:r w:rsidRPr="00D34367">
        <w:rPr>
          <w:rFonts w:cs="Helvetica"/>
          <w:color w:val="000000" w:themeColor="text1"/>
        </w:rPr>
        <w:t>local area wireless computer networking</w:t>
      </w:r>
    </w:p>
    <w:p w:rsidR="00453CD8" w:rsidRPr="00D34367" w:rsidRDefault="00453CD8" w:rsidP="00453CD8">
      <w:pPr>
        <w:pStyle w:val="BodyText"/>
        <w:tabs>
          <w:tab w:val="left" w:pos="1418"/>
        </w:tabs>
        <w:jc w:val="both"/>
        <w:rPr>
          <w:color w:val="000000" w:themeColor="text1"/>
        </w:rPr>
      </w:pPr>
      <w:r w:rsidRPr="00D34367">
        <w:rPr>
          <w:rFonts w:cs="Arial"/>
          <w:color w:val="000000" w:themeColor="text1"/>
        </w:rPr>
        <w:t>WWRNS</w:t>
      </w:r>
      <w:r w:rsidRPr="00D34367">
        <w:rPr>
          <w:rFonts w:cs="Arial"/>
          <w:color w:val="000000" w:themeColor="text1"/>
        </w:rPr>
        <w:tab/>
        <w:t>World Wide Radio Navigation System</w:t>
      </w:r>
    </w:p>
    <w:bookmarkEnd w:id="91"/>
    <w:bookmarkEnd w:id="92"/>
    <w:p w:rsidR="00453CD8" w:rsidRPr="00D34367" w:rsidRDefault="00453CD8" w:rsidP="00453CD8">
      <w:pPr>
        <w:pStyle w:val="BodyText"/>
        <w:jc w:val="both"/>
        <w:rPr>
          <w:b/>
          <w:color w:val="000000" w:themeColor="text1"/>
        </w:rPr>
      </w:pPr>
    </w:p>
    <w:p w:rsidR="00B04784" w:rsidRPr="00D34367" w:rsidRDefault="00B04784" w:rsidP="0059297A">
      <w:pPr>
        <w:rPr>
          <w:color w:val="000000" w:themeColor="text1"/>
        </w:rPr>
      </w:pPr>
    </w:p>
    <w:sectPr w:rsidR="00B04784" w:rsidRPr="00D34367" w:rsidSect="004B39E5">
      <w:headerReference w:type="default" r:id="rId32"/>
      <w:footerReference w:type="default" r:id="rId3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4BB9" w:rsidRDefault="00354BB9" w:rsidP="003274DB">
      <w:r>
        <w:separator/>
      </w:r>
    </w:p>
    <w:p w:rsidR="00354BB9" w:rsidRDefault="00354BB9" w:rsidP="00323F6E"/>
  </w:endnote>
  <w:endnote w:type="continuationSeparator" w:id="0">
    <w:p w:rsidR="00354BB9" w:rsidRDefault="00354BB9" w:rsidP="003274DB">
      <w:r>
        <w:continuationSeparator/>
      </w:r>
    </w:p>
    <w:p w:rsidR="00354BB9" w:rsidRDefault="00354BB9" w:rsidP="00323F6E"/>
  </w:endnote>
  <w:endnote w:type="continuationNotice" w:id="1">
    <w:p w:rsidR="00354BB9" w:rsidRDefault="00354BB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B72DEF" w:rsidRDefault="00B72DE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6A6C44" w:rsidP="008747E0">
    <w:pPr>
      <w:pStyle w:val="Footer"/>
    </w:pPr>
    <w:r>
      <w:rPr>
        <w:noProof/>
        <w:lang w:val="en-IE" w:eastAsia="en-IE"/>
      </w:rPr>
      <mc:AlternateContent>
        <mc:Choice Requires="wps">
          <w:drawing>
            <wp:anchor distT="4294967295" distB="4294967295" distL="114300" distR="114300" simplePos="0" relativeHeight="251661312" behindDoc="0" locked="0" layoutInCell="1" allowOverlap="1">
              <wp:simplePos x="0" y="0"/>
              <wp:positionH relativeFrom="page">
                <wp:posOffset>215900</wp:posOffset>
              </wp:positionH>
              <wp:positionV relativeFrom="page">
                <wp:posOffset>9249409</wp:posOffset>
              </wp:positionV>
              <wp:extent cx="7127875" cy="0"/>
              <wp:effectExtent l="0" t="0" r="34925" b="19050"/>
              <wp:wrapNone/>
              <wp:docPr id="17"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1ABEDB52" id="Connecteur droit 11" o:spid="_x0000_s1026" style="position:absolute;z-index:25166131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1R4Q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" strokecolor="#5b9bd5 [3204]" strokeweight="1pt">
              <v:stroke joinstyle="miter"/>
              <o:lock v:ext="edit" shapetype="f"/>
              <w10:wrap anchorx="page" anchory="page"/>
            </v:line>
          </w:pict>
        </mc:Fallback>
      </mc:AlternateContent>
    </w:r>
  </w:p>
  <w:p w:rsidR="00B72DEF" w:rsidRPr="00ED2A8D" w:rsidRDefault="00B72DEF" w:rsidP="008747E0">
    <w:pPr>
      <w:pStyle w:val="Footer"/>
    </w:pPr>
    <w:r w:rsidRPr="00442889">
      <w:rPr>
        <w:noProof/>
        <w:lang w:val="en-IE" w:eastAsia="en-IE"/>
      </w:rPr>
      <w:drawing>
        <wp:anchor distT="0" distB="0" distL="114300" distR="114300" simplePos="0" relativeHeight="251657216" behindDoc="1" locked="0" layoutInCell="1" allowOverlap="1">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rsidR="00B72DEF" w:rsidRPr="00ED2A8D" w:rsidRDefault="00B72DEF" w:rsidP="008747E0">
    <w:pPr>
      <w:pStyle w:val="Footer"/>
    </w:pPr>
  </w:p>
  <w:p w:rsidR="00B72DEF" w:rsidRPr="00ED2A8D" w:rsidRDefault="00B72DEF" w:rsidP="008747E0">
    <w:pPr>
      <w:pStyle w:val="Footer"/>
    </w:pPr>
  </w:p>
  <w:p w:rsidR="00B72DEF" w:rsidRPr="00ED2A8D" w:rsidRDefault="00B72DE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6A6C44" w:rsidP="00525922">
    <w:pPr>
      <w:pStyle w:val="Footerlandscape"/>
    </w:pPr>
    <w:r>
      <w:rPr>
        <w:noProof/>
        <w:lang w:val="en-IE" w:eastAsia="en-IE"/>
      </w:rPr>
      <mc:AlternateContent>
        <mc:Choice Requires="wps">
          <w:drawing>
            <wp:anchor distT="4294967295" distB="4294967295" distL="114300" distR="114300" simplePos="0" relativeHeight="251662336" behindDoc="0" locked="0" layoutInCell="1" allowOverlap="1">
              <wp:simplePos x="0" y="0"/>
              <wp:positionH relativeFrom="page">
                <wp:posOffset>281940</wp:posOffset>
              </wp:positionH>
              <wp:positionV relativeFrom="page">
                <wp:posOffset>9942194</wp:posOffset>
              </wp:positionV>
              <wp:extent cx="7127875" cy="0"/>
              <wp:effectExtent l="0" t="0" r="34925" b="19050"/>
              <wp:wrapNone/>
              <wp:docPr id="20"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2BCC92B" id="Connecteur droit 11" o:spid="_x0000_s1026" style="position:absolute;z-index:25166233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Uz4g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" strokecolor="#5b9bd5 [3204]" strokeweight="1pt">
              <v:stroke joinstyle="miter"/>
              <o:lock v:ext="edit" shapetype="f"/>
              <w10:wrap anchorx="page" anchory="page"/>
            </v:line>
          </w:pict>
        </mc:Fallback>
      </mc:AlternateContent>
    </w:r>
  </w:p>
  <w:p w:rsidR="00B72DEF" w:rsidRPr="00C907DF" w:rsidRDefault="00B72DEF"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noProof/>
        <w:szCs w:val="15"/>
      </w:rPr>
      <w:fldChar w:fldCharType="end"/>
    </w:r>
    <w:r w:rsidR="00354BB9">
      <w:fldChar w:fldCharType="begin"/>
    </w:r>
    <w:r w:rsidR="00354BB9">
      <w:instrText xml:space="preserve"> STYLEREF "Document number" \* MERGEFORMAT </w:instrText>
    </w:r>
    <w:r w:rsidR="00354BB9">
      <w:fldChar w:fldCharType="separate"/>
    </w:r>
    <w:r w:rsidRPr="00A55548">
      <w:rPr>
        <w:noProof/>
        <w:szCs w:val="15"/>
      </w:rPr>
      <w:t>#</w:t>
    </w:r>
    <w:r>
      <w:rPr>
        <w:noProof/>
      </w:rPr>
      <w:t>###</w:t>
    </w:r>
    <w:r w:rsidR="00354BB9">
      <w:rPr>
        <w:noProof/>
      </w:rPr>
      <w:fldChar w:fldCharType="end"/>
    </w:r>
    <w:r w:rsidRPr="00C907DF">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noProof/>
        <w:szCs w:val="15"/>
      </w:rPr>
      <w:fldChar w:fldCharType="end"/>
    </w:r>
  </w:p>
  <w:p w:rsidR="00B72DEF" w:rsidRPr="00525922" w:rsidRDefault="00354BB9" w:rsidP="00525922">
    <w:pPr>
      <w:pStyle w:val="Footerlandscape"/>
      <w:rPr>
        <w:szCs w:val="15"/>
      </w:rPr>
    </w:pPr>
    <w:r>
      <w:fldChar w:fldCharType="begin"/>
    </w:r>
    <w:r>
      <w:instrText xml:space="preserve"> STYLEREF "Edition number" \* MERGEFORMAT </w:instrText>
    </w:r>
    <w:r>
      <w:fldChar w:fldCharType="separate"/>
    </w:r>
    <w:r w:rsidR="00B72DEF" w:rsidRPr="00A55548">
      <w:rPr>
        <w:noProof/>
        <w:szCs w:val="15"/>
      </w:rPr>
      <w:t>Edition 1.0</w:t>
    </w:r>
    <w:r>
      <w:rPr>
        <w:noProof/>
        <w:szCs w:val="15"/>
      </w:rPr>
      <w:fldChar w:fldCharType="end"/>
    </w:r>
    <w:r w:rsidR="00B72DEF" w:rsidRPr="00C907DF">
      <w:rPr>
        <w:szCs w:val="15"/>
      </w:rPr>
      <w:tab/>
    </w:r>
    <w:r w:rsidR="00B72DEF">
      <w:rPr>
        <w:szCs w:val="15"/>
      </w:rPr>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B72DEF">
      <w:rPr>
        <w:rStyle w:val="PageNumber"/>
        <w:noProof/>
        <w:szCs w:val="15"/>
      </w:rPr>
      <w:t>3</w:t>
    </w:r>
    <w:r w:rsidR="00B72DEF"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C716E5" w:rsidRDefault="00B72DEF" w:rsidP="00C716E5">
    <w:pPr>
      <w:pStyle w:val="Footer"/>
      <w:rPr>
        <w:sz w:val="15"/>
        <w:szCs w:val="15"/>
      </w:rPr>
    </w:pPr>
  </w:p>
  <w:p w:rsidR="00B72DEF" w:rsidRDefault="00B72DEF" w:rsidP="00C716E5">
    <w:pPr>
      <w:pStyle w:val="Footerportrait"/>
    </w:pPr>
  </w:p>
  <w:p w:rsidR="00B72DEF" w:rsidRPr="00C907DF" w:rsidRDefault="00354BB9" w:rsidP="00C716E5">
    <w:pPr>
      <w:pStyle w:val="Footerportrait"/>
      <w:rPr>
        <w:rStyle w:val="PageNumber"/>
        <w:szCs w:val="15"/>
      </w:rPr>
    </w:pPr>
    <w:r>
      <w:fldChar w:fldCharType="begin"/>
    </w:r>
    <w:r>
      <w:instrText xml:space="preserve"> STYLEREF "Document type" \* MERGEFORMAT </w:instrText>
    </w:r>
    <w:r>
      <w:fldChar w:fldCharType="separate"/>
    </w:r>
    <w:r w:rsidR="00945B51">
      <w:t>IALA Guideline</w:t>
    </w:r>
    <w:r>
      <w:fldChar w:fldCharType="end"/>
    </w:r>
    <w:r>
      <w:fldChar w:fldCharType="begin"/>
    </w:r>
    <w:r>
      <w:instrText xml:space="preserve"> STYLEREF "Document number" \* MERGEFORMAT </w:instrText>
    </w:r>
    <w:r>
      <w:fldChar w:fldCharType="separate"/>
    </w:r>
    <w:r w:rsidR="00945B51">
      <w:t>####</w:t>
    </w:r>
    <w:r>
      <w:fldChar w:fldCharType="end"/>
    </w:r>
    <w:r w:rsidR="00B72DEF" w:rsidRPr="00C907DF">
      <w:t xml:space="preserve"> –</w:t>
    </w:r>
    <w:r>
      <w:fldChar w:fldCharType="begin"/>
    </w:r>
    <w:r>
      <w:instrText xml:space="preserve"> STYLEREF "Document name" \* MERGEFORMAT </w:instrText>
    </w:r>
    <w:r>
      <w:fldChar w:fldCharType="separate"/>
    </w:r>
    <w:r w:rsidR="00945B51">
      <w:t>Providing AtoN Services in extremely hot and humid climates</w:t>
    </w:r>
    <w:r>
      <w:fldChar w:fldCharType="end"/>
    </w:r>
  </w:p>
  <w:p w:rsidR="00B72DEF" w:rsidRPr="00C907DF" w:rsidRDefault="00354BB9" w:rsidP="00C716E5">
    <w:pPr>
      <w:pStyle w:val="Footerportrait"/>
    </w:pPr>
    <w:r>
      <w:fldChar w:fldCharType="begin"/>
    </w:r>
    <w:r>
      <w:instrText xml:space="preserve"> STYLEREF "Edition number" \* MERGEFORMAT </w:instrText>
    </w:r>
    <w:r>
      <w:fldChar w:fldCharType="separate"/>
    </w:r>
    <w:r w:rsidR="00945B51">
      <w:t>Edition 1.0</w:t>
    </w:r>
    <w:r>
      <w:fldChar w:fldCharType="end"/>
    </w:r>
    <w:r>
      <w:fldChar w:fldCharType="begin"/>
    </w:r>
    <w:r>
      <w:instrText xml:space="preserve"> STYLEREF "Document date" \* MERGEFORMAT </w:instrText>
    </w:r>
    <w:r>
      <w:fldChar w:fldCharType="separate"/>
    </w:r>
    <w:r w:rsidR="00945B51">
      <w:t>December 2016</w:t>
    </w:r>
    <w:r>
      <w:fldChar w:fldCharType="end"/>
    </w:r>
    <w:r w:rsidR="00B72DEF" w:rsidRPr="00C907DF">
      <w:tab/>
    </w:r>
    <w:r w:rsidR="00B72DEF">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945B51">
      <w:rPr>
        <w:rStyle w:val="PageNumber"/>
        <w:szCs w:val="15"/>
      </w:rPr>
      <w:t>6</w:t>
    </w:r>
    <w:r w:rsidR="00B72DE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rsidP="00C716E5">
    <w:pPr>
      <w:pStyle w:val="Footer"/>
    </w:pPr>
  </w:p>
  <w:p w:rsidR="00B72DEF" w:rsidRDefault="00B72DEF" w:rsidP="00C716E5">
    <w:pPr>
      <w:pStyle w:val="Footerportrait"/>
    </w:pPr>
  </w:p>
  <w:p w:rsidR="00B72DEF" w:rsidRPr="00C907DF" w:rsidRDefault="00354BB9" w:rsidP="00C716E5">
    <w:pPr>
      <w:pStyle w:val="Footerportrait"/>
      <w:rPr>
        <w:rStyle w:val="PageNumber"/>
        <w:szCs w:val="15"/>
      </w:rPr>
    </w:pPr>
    <w:r>
      <w:fldChar w:fldCharType="begin"/>
    </w:r>
    <w:r>
      <w:instrText xml:space="preserve"> STYLEREF "Document type" \* MERGEFORMAT </w:instrText>
    </w:r>
    <w:r>
      <w:fldChar w:fldCharType="separate"/>
    </w:r>
    <w:r w:rsidR="00945B51">
      <w:t>IALA Guideline</w:t>
    </w:r>
    <w:r>
      <w:fldChar w:fldCharType="end"/>
    </w:r>
    <w:r>
      <w:fldChar w:fldCharType="begin"/>
    </w:r>
    <w:r>
      <w:instrText xml:space="preserve"> STYLEREF "Document number" \* MERGEFORMAT </w:instrText>
    </w:r>
    <w:r>
      <w:fldChar w:fldCharType="separate"/>
    </w:r>
    <w:r w:rsidR="00945B51">
      <w:t>####</w:t>
    </w:r>
    <w:r>
      <w:fldChar w:fldCharType="end"/>
    </w:r>
    <w:r w:rsidR="00B72DEF" w:rsidRPr="00C907DF">
      <w:t xml:space="preserve"> –</w:t>
    </w:r>
    <w:r>
      <w:fldChar w:fldCharType="begin"/>
    </w:r>
    <w:r>
      <w:instrText xml:space="preserve"> STYLEREF "Document name" \* MERGEFORMAT </w:instrText>
    </w:r>
    <w:r>
      <w:fldChar w:fldCharType="separate"/>
    </w:r>
    <w:r w:rsidR="00945B51">
      <w:t>Providing AtoN Services in extremely hot and humid climates</w:t>
    </w:r>
    <w:r>
      <w:fldChar w:fldCharType="end"/>
    </w:r>
  </w:p>
  <w:p w:rsidR="00B72DEF" w:rsidRPr="00525922" w:rsidRDefault="00354BB9" w:rsidP="00C716E5">
    <w:pPr>
      <w:pStyle w:val="Footerportrait"/>
    </w:pPr>
    <w:r>
      <w:fldChar w:fldCharType="begin"/>
    </w:r>
    <w:r>
      <w:instrText xml:space="preserve"> STYLEREF "Edition number" \* MERGEFORMAT </w:instrText>
    </w:r>
    <w:r>
      <w:fldChar w:fldCharType="separate"/>
    </w:r>
    <w:r w:rsidR="00945B51">
      <w:t>Edition 1.0</w:t>
    </w:r>
    <w:r>
      <w:fldChar w:fldCharType="end"/>
    </w:r>
    <w:r w:rsidR="00B72DEF" w:rsidRPr="00C907DF">
      <w:tab/>
    </w:r>
    <w:r w:rsidR="00B72DEF">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945B51">
      <w:rPr>
        <w:rStyle w:val="PageNumber"/>
        <w:szCs w:val="15"/>
      </w:rPr>
      <w:t>4</w:t>
    </w:r>
    <w:r w:rsidR="00B72DE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rsidP="00C716E5">
    <w:pPr>
      <w:pStyle w:val="Footer"/>
    </w:pPr>
  </w:p>
  <w:p w:rsidR="00B72DEF" w:rsidRDefault="00B72DEF" w:rsidP="00C716E5">
    <w:pPr>
      <w:pStyle w:val="Footerportrait"/>
    </w:pPr>
  </w:p>
  <w:p w:rsidR="00B72DEF" w:rsidRPr="00C907DF" w:rsidRDefault="00354BB9" w:rsidP="00C716E5">
    <w:pPr>
      <w:pStyle w:val="Footerportrait"/>
    </w:pPr>
    <w:r>
      <w:fldChar w:fldCharType="begin"/>
    </w:r>
    <w:r>
      <w:instrText xml:space="preserve"> STYLEREF "Document type" \* MERGEFORMAT </w:instrText>
    </w:r>
    <w:r>
      <w:fldChar w:fldCharType="separate"/>
    </w:r>
    <w:r w:rsidR="00945B51" w:rsidRPr="00945B51">
      <w:rPr>
        <w:b w:val="0"/>
        <w:bCs/>
      </w:rPr>
      <w:t>IALA Guideline</w:t>
    </w:r>
    <w:r>
      <w:rPr>
        <w:b w:val="0"/>
        <w:bCs/>
      </w:rPr>
      <w:fldChar w:fldCharType="end"/>
    </w:r>
    <w:r>
      <w:fldChar w:fldCharType="begin"/>
    </w:r>
    <w:r>
      <w:instrText xml:space="preserve"> STYLEREF "Document number" \* MERGEFORMAT </w:instrText>
    </w:r>
    <w:r>
      <w:fldChar w:fldCharType="separate"/>
    </w:r>
    <w:r w:rsidR="00945B51" w:rsidRPr="00945B51">
      <w:rPr>
        <w:b w:val="0"/>
        <w:bCs/>
      </w:rPr>
      <w:t>####</w:t>
    </w:r>
    <w:r>
      <w:rPr>
        <w:b w:val="0"/>
        <w:bCs/>
      </w:rPr>
      <w:fldChar w:fldCharType="end"/>
    </w:r>
    <w:r w:rsidR="00B72DEF" w:rsidRPr="00C907DF">
      <w:t xml:space="preserve"> –</w:t>
    </w:r>
    <w:r>
      <w:fldChar w:fldCharType="begin"/>
    </w:r>
    <w:r>
      <w:instrText xml:space="preserve"> STYLEREF "Document name" \* MERGEFORMAT </w:instrText>
    </w:r>
    <w:r>
      <w:fldChar w:fldCharType="separate"/>
    </w:r>
    <w:r w:rsidR="00945B51" w:rsidRPr="00945B51">
      <w:rPr>
        <w:b w:val="0"/>
        <w:bCs/>
      </w:rPr>
      <w:t>Providing AtoN Services in extremely hot and humid climates</w:t>
    </w:r>
    <w:r>
      <w:rPr>
        <w:b w:val="0"/>
        <w:bCs/>
      </w:rPr>
      <w:fldChar w:fldCharType="end"/>
    </w:r>
    <w:r w:rsidR="00B72DEF">
      <w:tab/>
    </w:r>
  </w:p>
  <w:p w:rsidR="00B72DEF" w:rsidRPr="00C907DF" w:rsidRDefault="00354BB9" w:rsidP="00C716E5">
    <w:pPr>
      <w:pStyle w:val="Footerportrait"/>
    </w:pPr>
    <w:r>
      <w:fldChar w:fldCharType="begin"/>
    </w:r>
    <w:r>
      <w:instrText xml:space="preserve"> STYLEREF "Edition number" \* MERGEFORMAT </w:instrText>
    </w:r>
    <w:r>
      <w:fldChar w:fldCharType="separate"/>
    </w:r>
    <w:r w:rsidR="00945B51" w:rsidRPr="00945B51">
      <w:rPr>
        <w:b w:val="0"/>
        <w:bCs/>
      </w:rPr>
      <w:t>Edition 1.0</w:t>
    </w:r>
    <w:r>
      <w:rPr>
        <w:b w:val="0"/>
        <w:bCs/>
      </w:rPr>
      <w:fldChar w:fldCharType="end"/>
    </w:r>
    <w:r>
      <w:fldChar w:fldCharType="begin"/>
    </w:r>
    <w:r>
      <w:instrText xml:space="preserve"> STYLEREF "Document date" \* MERGEFORMAT </w:instrText>
    </w:r>
    <w:r>
      <w:fldChar w:fldCharType="separate"/>
    </w:r>
    <w:r w:rsidR="00945B51" w:rsidRPr="00945B51">
      <w:rPr>
        <w:b w:val="0"/>
        <w:bCs/>
      </w:rPr>
      <w:t>December 2016</w:t>
    </w:r>
    <w:r>
      <w:rPr>
        <w:b w:val="0"/>
        <w:bCs/>
      </w:rPr>
      <w:fldChar w:fldCharType="end"/>
    </w:r>
    <w:r w:rsidR="00B72DEF">
      <w:tab/>
    </w:r>
    <w:r w:rsidR="00B72DEF">
      <w:rPr>
        <w:rStyle w:val="PageNumber"/>
        <w:szCs w:val="15"/>
      </w:rPr>
      <w:t xml:space="preserve">P </w:t>
    </w:r>
    <w:r w:rsidR="00B72DEF" w:rsidRPr="00C907DF">
      <w:rPr>
        <w:rStyle w:val="PageNumber"/>
        <w:szCs w:val="15"/>
      </w:rPr>
      <w:fldChar w:fldCharType="begin"/>
    </w:r>
    <w:r w:rsidR="00B72DEF" w:rsidRPr="00C907DF">
      <w:rPr>
        <w:rStyle w:val="PageNumber"/>
        <w:szCs w:val="15"/>
      </w:rPr>
      <w:instrText xml:space="preserve">PAGE  </w:instrText>
    </w:r>
    <w:r w:rsidR="00B72DEF" w:rsidRPr="00C907DF">
      <w:rPr>
        <w:rStyle w:val="PageNumber"/>
        <w:szCs w:val="15"/>
      </w:rPr>
      <w:fldChar w:fldCharType="separate"/>
    </w:r>
    <w:r w:rsidR="00945B51">
      <w:rPr>
        <w:rStyle w:val="PageNumber"/>
        <w:szCs w:val="15"/>
      </w:rPr>
      <w:t>20</w:t>
    </w:r>
    <w:r w:rsidR="00B72DE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4BB9" w:rsidRDefault="00354BB9" w:rsidP="003274DB">
      <w:r>
        <w:separator/>
      </w:r>
    </w:p>
    <w:p w:rsidR="00354BB9" w:rsidRDefault="00354BB9" w:rsidP="00323F6E"/>
  </w:footnote>
  <w:footnote w:type="continuationSeparator" w:id="0">
    <w:p w:rsidR="00354BB9" w:rsidRDefault="00354BB9" w:rsidP="003274DB">
      <w:r>
        <w:continuationSeparator/>
      </w:r>
    </w:p>
    <w:p w:rsidR="00354BB9" w:rsidRDefault="00354BB9" w:rsidP="00323F6E"/>
  </w:footnote>
  <w:footnote w:type="continuationNotice" w:id="1">
    <w:p w:rsidR="00354BB9" w:rsidRDefault="00354BB9">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45B51" w:rsidRDefault="00945B51" w:rsidP="00EA184A">
    <w:pPr>
      <w:pStyle w:val="Header"/>
      <w:jc w:val="right"/>
      <w:rPr>
        <w:ins w:id="2" w:author="Seamus Doyle" w:date="2017-02-03T22:20:00Z"/>
      </w:rPr>
    </w:pPr>
    <w:r>
      <w:t>ENG6-10.6</w:t>
    </w:r>
  </w:p>
  <w:p w:rsidR="00B72DEF" w:rsidRPr="00ED2A8D" w:rsidRDefault="006A6C44" w:rsidP="00EA184A">
    <w:pPr>
      <w:pStyle w:val="Header"/>
      <w:jc w:val="right"/>
    </w:pPr>
    <w:r>
      <w:rPr>
        <w:noProof/>
        <w:lang w:val="en-IE" w:eastAsia="en-IE"/>
      </w:rPr>
      <mc:AlternateContent>
        <mc:Choice Requires="wps">
          <w:drawing>
            <wp:anchor distT="45720" distB="45720" distL="114300" distR="114300" simplePos="0" relativeHeight="251663360" behindDoc="0" locked="0" layoutInCell="1" allowOverlap="1" wp14:anchorId="37597603" wp14:editId="7E111040">
              <wp:simplePos x="0" y="0"/>
              <wp:positionH relativeFrom="column">
                <wp:posOffset>-189865</wp:posOffset>
              </wp:positionH>
              <wp:positionV relativeFrom="paragraph">
                <wp:posOffset>-102870</wp:posOffset>
              </wp:positionV>
              <wp:extent cx="2365375" cy="937895"/>
              <wp:effectExtent l="0" t="0" r="24130" b="152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5375" cy="937895"/>
                      </a:xfrm>
                      <a:prstGeom prst="rect">
                        <a:avLst/>
                      </a:prstGeom>
                      <a:solidFill>
                        <a:srgbClr val="FFFFFF"/>
                      </a:solidFill>
                      <a:ln w="9525">
                        <a:solidFill>
                          <a:srgbClr val="000000"/>
                        </a:solidFill>
                        <a:miter lim="800000"/>
                        <a:headEnd/>
                        <a:tailEnd/>
                      </a:ln>
                    </wps:spPr>
                    <wps:txbx>
                      <w:txbxContent>
                        <w:p w:rsidR="00B72DEF" w:rsidRPr="00EA184A" w:rsidRDefault="00B72DEF">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w:t>
                          </w:r>
                          <w:proofErr w:type="gramStart"/>
                          <w:r w:rsidRPr="00EA184A">
                            <w:rPr>
                              <w:color w:val="FF0000"/>
                            </w:rPr>
                            <w:t>In Extremely Hot And</w:t>
                          </w:r>
                          <w:proofErr w:type="gramEnd"/>
                          <w:r w:rsidRPr="00EA184A">
                            <w:rPr>
                              <w:color w:val="FF0000"/>
                            </w:rPr>
                            <w:t xml:space="preserve"> Humid Climates Merge Plenary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4.95pt;margin-top:-8.1pt;width:186.25pt;height:73.85pt;z-index:2516633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">
              <v:textbox style="mso-fit-shape-to-text:t">
                <w:txbxContent>
                  <w:p w:rsidR="00B72DEF" w:rsidRPr="00EA184A" w:rsidRDefault="00B72DEF">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In Extremely Hot And Humid Climates Merge Plenary</w:t>
                    </w:r>
                  </w:p>
                </w:txbxContent>
              </v:textbox>
              <w10:wrap type="square"/>
            </v:shape>
          </w:pict>
        </mc:Fallback>
      </mc:AlternateContent>
    </w:r>
    <w:r w:rsidR="00B72DEF" w:rsidRPr="00442889">
      <w:rPr>
        <w:noProof/>
        <w:lang w:val="en-IE" w:eastAsia="en-IE"/>
      </w:rPr>
      <w:drawing>
        <wp:anchor distT="0" distB="0" distL="114300" distR="114300" simplePos="0" relativeHeight="251655168" behindDoc="1" locked="0" layoutInCell="1" allowOverlap="1" wp14:anchorId="6FA96C2C" wp14:editId="51A7B6D0">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945B51">
      <w:t xml:space="preserve">Formerly </w:t>
    </w:r>
    <w:r>
      <w:t>ENG5-11.2.8</w:t>
    </w:r>
  </w:p>
  <w:p w:rsidR="00B72DEF" w:rsidRPr="00ED2A8D"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r>
      <w:rPr>
        <w:noProof/>
        <w:lang w:val="en-IE" w:eastAsia="en-IE"/>
      </w:rPr>
      <w:drawing>
        <wp:anchor distT="0" distB="0" distL="114300" distR="114300" simplePos="0" relativeHeight="251653120" behindDoc="1" locked="0" layoutInCell="1" allowOverlap="1" wp14:anchorId="7C3E0035" wp14:editId="719AD9C7">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rsidR="00B72DEF" w:rsidRPr="00ED2A8D" w:rsidRDefault="00B72DEF" w:rsidP="008747E0">
    <w:pPr>
      <w:pStyle w:val="Header"/>
    </w:pPr>
  </w:p>
  <w:p w:rsidR="00B72DEF" w:rsidRPr="00ED2A8D" w:rsidRDefault="00B72DEF"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Default="00B72DEF">
    <w:pPr>
      <w:pStyle w:val="Header"/>
    </w:pPr>
    <w:r>
      <w:rPr>
        <w:noProof/>
        <w:lang w:val="en-IE" w:eastAsia="en-IE"/>
      </w:rPr>
      <w:drawing>
        <wp:anchor distT="0" distB="0" distL="114300" distR="114300" simplePos="0" relativeHeight="251658240"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Default="00B72DEF">
    <w:pPr>
      <w:pStyle w:val="Header"/>
    </w:pPr>
  </w:p>
  <w:p w:rsidR="00B72DEF" w:rsidRDefault="00B72DE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ED2A8D" w:rsidRDefault="00B72DEF" w:rsidP="008747E0">
    <w:pPr>
      <w:pStyle w:val="Header"/>
    </w:pPr>
    <w:r>
      <w:rPr>
        <w:noProof/>
        <w:lang w:val="en-IE" w:eastAsia="en-IE"/>
      </w:rPr>
      <w:drawing>
        <wp:anchor distT="0" distB="0" distL="114300" distR="114300" simplePos="0" relativeHeight="251659264"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Pr="00ED2A8D"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Pr="00441393" w:rsidRDefault="00B72DEF" w:rsidP="00441393">
    <w:pPr>
      <w:pStyle w:val="Contents"/>
    </w:pPr>
    <w:r>
      <w:t>DOCUMENT REVISION</w:t>
    </w:r>
  </w:p>
  <w:p w:rsidR="00B72DEF" w:rsidRPr="00ED2A8D" w:rsidRDefault="00B72DEF" w:rsidP="008747E0">
    <w:pPr>
      <w:pStyle w:val="Header"/>
    </w:pPr>
  </w:p>
  <w:p w:rsidR="00B72DEF" w:rsidRPr="00AC33A2" w:rsidRDefault="00B72DEF"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ED2A8D" w:rsidRDefault="00B72DEF" w:rsidP="008747E0">
    <w:pPr>
      <w:pStyle w:val="Header"/>
    </w:pPr>
    <w:r>
      <w:rPr>
        <w:noProof/>
        <w:lang w:val="en-IE" w:eastAsia="en-IE"/>
      </w:rPr>
      <w:drawing>
        <wp:anchor distT="0" distB="0" distL="114300" distR="114300" simplePos="0" relativeHeight="251652096"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Pr="00ED2A8D" w:rsidRDefault="00B72DEF" w:rsidP="008747E0">
    <w:pPr>
      <w:pStyle w:val="Header"/>
    </w:pPr>
  </w:p>
  <w:p w:rsidR="00B72DEF" w:rsidRDefault="00B72DEF" w:rsidP="008747E0">
    <w:pPr>
      <w:pStyle w:val="Header"/>
    </w:pPr>
  </w:p>
  <w:p w:rsidR="00B72DEF" w:rsidRDefault="00B72DEF" w:rsidP="008747E0">
    <w:pPr>
      <w:pStyle w:val="Header"/>
    </w:pPr>
  </w:p>
  <w:p w:rsidR="00B72DEF" w:rsidRDefault="00B72DEF" w:rsidP="008747E0">
    <w:pPr>
      <w:pStyle w:val="Header"/>
    </w:pPr>
  </w:p>
  <w:p w:rsidR="00B72DEF" w:rsidRPr="00441393" w:rsidRDefault="00B72DEF" w:rsidP="00441393">
    <w:pPr>
      <w:pStyle w:val="Contents"/>
    </w:pPr>
    <w:r>
      <w:t>CONTENTS</w:t>
    </w:r>
  </w:p>
  <w:p w:rsidR="00B72DEF" w:rsidRDefault="00B72DEF" w:rsidP="0078486B">
    <w:pPr>
      <w:pStyle w:val="Header"/>
      <w:spacing w:line="140" w:lineRule="exact"/>
    </w:pPr>
  </w:p>
  <w:p w:rsidR="00B72DEF" w:rsidRPr="00AC33A2" w:rsidRDefault="00B72DEF"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ED2A8D" w:rsidRDefault="00B72DEF" w:rsidP="00C716E5">
    <w:pPr>
      <w:pStyle w:val="Header"/>
    </w:pPr>
    <w:r>
      <w:rPr>
        <w:noProof/>
        <w:lang w:val="en-IE" w:eastAsia="en-IE"/>
      </w:rPr>
      <w:drawing>
        <wp:anchor distT="0" distB="0" distL="114300" distR="114300" simplePos="0" relativeHeight="251654144" behindDoc="1" locked="0" layoutInCell="1" allowOverlap="1">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72DEF" w:rsidRPr="00ED2A8D" w:rsidRDefault="00B72DEF" w:rsidP="00C716E5">
    <w:pPr>
      <w:pStyle w:val="Header"/>
    </w:pPr>
  </w:p>
  <w:p w:rsidR="00B72DEF" w:rsidRDefault="00B72DEF" w:rsidP="00C716E5">
    <w:pPr>
      <w:pStyle w:val="Header"/>
    </w:pPr>
  </w:p>
  <w:p w:rsidR="00B72DEF" w:rsidRDefault="00B72DEF" w:rsidP="00C716E5">
    <w:pPr>
      <w:pStyle w:val="Header"/>
    </w:pPr>
  </w:p>
  <w:p w:rsidR="00B72DEF" w:rsidRDefault="00B72DEF" w:rsidP="00C716E5">
    <w:pPr>
      <w:pStyle w:val="Header"/>
    </w:pPr>
  </w:p>
  <w:p w:rsidR="00B72DEF" w:rsidRPr="00441393" w:rsidRDefault="00B72DEF" w:rsidP="00C716E5">
    <w:pPr>
      <w:pStyle w:val="Contents"/>
    </w:pPr>
    <w:r>
      <w:t>CONTENTS</w:t>
    </w:r>
  </w:p>
  <w:p w:rsidR="00B72DEF" w:rsidRPr="00ED2A8D" w:rsidRDefault="00B72DEF" w:rsidP="00C716E5">
    <w:pPr>
      <w:pStyle w:val="Header"/>
    </w:pPr>
  </w:p>
  <w:p w:rsidR="00B72DEF" w:rsidRPr="00AC33A2" w:rsidRDefault="00B72DEF" w:rsidP="00C716E5">
    <w:pPr>
      <w:pStyle w:val="Header"/>
      <w:spacing w:line="140" w:lineRule="exact"/>
    </w:pPr>
  </w:p>
  <w:p w:rsidR="00B72DEF" w:rsidRDefault="00B72DEF">
    <w:pPr>
      <w:pStyle w:val="Header"/>
    </w:pPr>
    <w:r>
      <w:rPr>
        <w:noProof/>
        <w:lang w:val="en-IE" w:eastAsia="en-IE"/>
      </w:rPr>
      <w:drawing>
        <wp:anchor distT="0" distB="0" distL="114300" distR="114300" simplePos="0" relativeHeight="251656192" behindDoc="1" locked="0" layoutInCell="1" allowOverlap="1">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72DEF" w:rsidRPr="00667792" w:rsidRDefault="00B72DEF" w:rsidP="00667792">
    <w:pPr>
      <w:pStyle w:val="Header"/>
    </w:pPr>
    <w:r>
      <w:rPr>
        <w:noProof/>
        <w:lang w:val="en-IE" w:eastAsia="en-IE"/>
      </w:rPr>
      <w:drawing>
        <wp:anchor distT="0" distB="0" distL="114300" distR="114300" simplePos="0" relativeHeight="251660288" behindDoc="1" locked="0" layoutInCell="1" allowOverlap="1">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E0D31D0"/>
    <w:multiLevelType w:val="hybridMultilevel"/>
    <w:tmpl w:val="73C025C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C9126C9"/>
    <w:multiLevelType w:val="hybridMultilevel"/>
    <w:tmpl w:val="69960254"/>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7E21455"/>
    <w:multiLevelType w:val="hybridMultilevel"/>
    <w:tmpl w:val="521A473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413250F5"/>
    <w:multiLevelType w:val="hybridMultilevel"/>
    <w:tmpl w:val="09844D9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5D074FB"/>
    <w:multiLevelType w:val="hybridMultilevel"/>
    <w:tmpl w:val="FEDE20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9">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5"/>
  </w:num>
  <w:num w:numId="2">
    <w:abstractNumId w:val="27"/>
  </w:num>
  <w:num w:numId="3">
    <w:abstractNumId w:val="28"/>
  </w:num>
  <w:num w:numId="4">
    <w:abstractNumId w:val="2"/>
  </w:num>
  <w:num w:numId="5">
    <w:abstractNumId w:val="16"/>
  </w:num>
  <w:num w:numId="6">
    <w:abstractNumId w:val="31"/>
  </w:num>
  <w:num w:numId="7">
    <w:abstractNumId w:val="26"/>
  </w:num>
  <w:num w:numId="8">
    <w:abstractNumId w:val="19"/>
  </w:num>
  <w:num w:numId="9">
    <w:abstractNumId w:val="34"/>
  </w:num>
  <w:num w:numId="10">
    <w:abstractNumId w:val="6"/>
  </w:num>
  <w:num w:numId="11">
    <w:abstractNumId w:val="17"/>
  </w:num>
  <w:num w:numId="12">
    <w:abstractNumId w:val="13"/>
  </w:num>
  <w:num w:numId="13">
    <w:abstractNumId w:val="7"/>
  </w:num>
  <w:num w:numId="14">
    <w:abstractNumId w:val="12"/>
  </w:num>
  <w:num w:numId="15">
    <w:abstractNumId w:val="21"/>
  </w:num>
  <w:num w:numId="16">
    <w:abstractNumId w:val="5"/>
  </w:num>
  <w:num w:numId="17">
    <w:abstractNumId w:val="11"/>
  </w:num>
  <w:num w:numId="18">
    <w:abstractNumId w:val="14"/>
  </w:num>
  <w:num w:numId="19">
    <w:abstractNumId w:val="3"/>
  </w:num>
  <w:num w:numId="20">
    <w:abstractNumId w:val="23"/>
  </w:num>
  <w:num w:numId="21">
    <w:abstractNumId w:val="0"/>
  </w:num>
  <w:num w:numId="22">
    <w:abstractNumId w:val="32"/>
  </w:num>
  <w:num w:numId="23">
    <w:abstractNumId w:val="10"/>
  </w:num>
  <w:num w:numId="24">
    <w:abstractNumId w:val="8"/>
  </w:num>
  <w:num w:numId="25">
    <w:abstractNumId w:val="33"/>
  </w:num>
  <w:num w:numId="26">
    <w:abstractNumId w:val="1"/>
  </w:num>
  <w:num w:numId="27">
    <w:abstractNumId w:val="30"/>
  </w:num>
  <w:num w:numId="28">
    <w:abstractNumId w:val="20"/>
  </w:num>
  <w:num w:numId="29">
    <w:abstractNumId w:val="29"/>
  </w:num>
  <w:num w:numId="30">
    <w:abstractNumId w:val="15"/>
  </w:num>
  <w:num w:numId="31">
    <w:abstractNumId w:val="24"/>
  </w:num>
  <w:num w:numId="32">
    <w:abstractNumId w:val="22"/>
  </w:num>
  <w:num w:numId="33">
    <w:abstractNumId w:val="27"/>
  </w:num>
  <w:num w:numId="34">
    <w:abstractNumId w:val="4"/>
  </w:num>
  <w:num w:numId="35">
    <w:abstractNumId w:val="18"/>
  </w:num>
  <w:num w:numId="36">
    <w:abstractNumId w:val="9"/>
  </w:num>
  <w:num w:numId="37">
    <w:abstractNumId w:val="25"/>
  </w:num>
  <w:num w:numId="38">
    <w:abstractNumId w:val="25"/>
  </w:num>
  <w:num w:numId="39">
    <w:abstractNumId w:val="25"/>
  </w:num>
  <w:num w:numId="40">
    <w:abstractNumId w:val="25"/>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075F7"/>
    <w:rsid w:val="00013B6A"/>
    <w:rsid w:val="0001616D"/>
    <w:rsid w:val="00016839"/>
    <w:rsid w:val="000174F9"/>
    <w:rsid w:val="000202A6"/>
    <w:rsid w:val="000249C2"/>
    <w:rsid w:val="000258F6"/>
    <w:rsid w:val="000266D1"/>
    <w:rsid w:val="000302F4"/>
    <w:rsid w:val="00033BE8"/>
    <w:rsid w:val="000379A7"/>
    <w:rsid w:val="00040EB8"/>
    <w:rsid w:val="00042A69"/>
    <w:rsid w:val="00054D3D"/>
    <w:rsid w:val="00057ACF"/>
    <w:rsid w:val="00057B6D"/>
    <w:rsid w:val="00061A7B"/>
    <w:rsid w:val="000756A2"/>
    <w:rsid w:val="00076C41"/>
    <w:rsid w:val="00082EFE"/>
    <w:rsid w:val="0008654C"/>
    <w:rsid w:val="000867ED"/>
    <w:rsid w:val="000904ED"/>
    <w:rsid w:val="00091545"/>
    <w:rsid w:val="000942A0"/>
    <w:rsid w:val="000A27A8"/>
    <w:rsid w:val="000A4EB8"/>
    <w:rsid w:val="000A6D69"/>
    <w:rsid w:val="000B2356"/>
    <w:rsid w:val="000B7C79"/>
    <w:rsid w:val="000C45E4"/>
    <w:rsid w:val="000C4E75"/>
    <w:rsid w:val="000C711B"/>
    <w:rsid w:val="000D0E4A"/>
    <w:rsid w:val="000D2431"/>
    <w:rsid w:val="000D413E"/>
    <w:rsid w:val="000E1DE8"/>
    <w:rsid w:val="000E3954"/>
    <w:rsid w:val="000E3E52"/>
    <w:rsid w:val="000E6202"/>
    <w:rsid w:val="000F0F9F"/>
    <w:rsid w:val="000F1A99"/>
    <w:rsid w:val="000F3621"/>
    <w:rsid w:val="000F3F43"/>
    <w:rsid w:val="000F53AB"/>
    <w:rsid w:val="000F58ED"/>
    <w:rsid w:val="00113D5B"/>
    <w:rsid w:val="00113F8F"/>
    <w:rsid w:val="00120D40"/>
    <w:rsid w:val="00130F81"/>
    <w:rsid w:val="00132508"/>
    <w:rsid w:val="001349DB"/>
    <w:rsid w:val="00135AEB"/>
    <w:rsid w:val="001364EF"/>
    <w:rsid w:val="00136E58"/>
    <w:rsid w:val="001379F4"/>
    <w:rsid w:val="00140CD9"/>
    <w:rsid w:val="00142073"/>
    <w:rsid w:val="00150CB6"/>
    <w:rsid w:val="001547F9"/>
    <w:rsid w:val="001607D8"/>
    <w:rsid w:val="00161325"/>
    <w:rsid w:val="001621D7"/>
    <w:rsid w:val="0017626D"/>
    <w:rsid w:val="00184427"/>
    <w:rsid w:val="001875B1"/>
    <w:rsid w:val="00196CD6"/>
    <w:rsid w:val="001B2A35"/>
    <w:rsid w:val="001B339A"/>
    <w:rsid w:val="001C4164"/>
    <w:rsid w:val="001C650B"/>
    <w:rsid w:val="001C72B5"/>
    <w:rsid w:val="001D0D74"/>
    <w:rsid w:val="001D0EA4"/>
    <w:rsid w:val="001D2E7A"/>
    <w:rsid w:val="001D3992"/>
    <w:rsid w:val="001D4A3E"/>
    <w:rsid w:val="001E0399"/>
    <w:rsid w:val="001E416D"/>
    <w:rsid w:val="001F4EF8"/>
    <w:rsid w:val="001F5AB1"/>
    <w:rsid w:val="00201337"/>
    <w:rsid w:val="002022EA"/>
    <w:rsid w:val="002044E9"/>
    <w:rsid w:val="00205B17"/>
    <w:rsid w:val="00205D9B"/>
    <w:rsid w:val="00205FE7"/>
    <w:rsid w:val="0021454F"/>
    <w:rsid w:val="0021725B"/>
    <w:rsid w:val="002204DA"/>
    <w:rsid w:val="0022371A"/>
    <w:rsid w:val="00227CFD"/>
    <w:rsid w:val="00237785"/>
    <w:rsid w:val="00245903"/>
    <w:rsid w:val="00246000"/>
    <w:rsid w:val="00251FB9"/>
    <w:rsid w:val="002520AD"/>
    <w:rsid w:val="00255410"/>
    <w:rsid w:val="0025660A"/>
    <w:rsid w:val="00257DF8"/>
    <w:rsid w:val="00257E4A"/>
    <w:rsid w:val="0026038D"/>
    <w:rsid w:val="00261CD6"/>
    <w:rsid w:val="0027166E"/>
    <w:rsid w:val="0027175D"/>
    <w:rsid w:val="00286CD0"/>
    <w:rsid w:val="0029793F"/>
    <w:rsid w:val="002A30C8"/>
    <w:rsid w:val="002A595B"/>
    <w:rsid w:val="002A617C"/>
    <w:rsid w:val="002A71CF"/>
    <w:rsid w:val="002B3E9D"/>
    <w:rsid w:val="002B5231"/>
    <w:rsid w:val="002B7566"/>
    <w:rsid w:val="002C2DAB"/>
    <w:rsid w:val="002C4B3E"/>
    <w:rsid w:val="002C54FA"/>
    <w:rsid w:val="002C5E6C"/>
    <w:rsid w:val="002C77F4"/>
    <w:rsid w:val="002D0869"/>
    <w:rsid w:val="002D3A9E"/>
    <w:rsid w:val="002D5112"/>
    <w:rsid w:val="002D5131"/>
    <w:rsid w:val="002D78FE"/>
    <w:rsid w:val="002E3F9C"/>
    <w:rsid w:val="002E4993"/>
    <w:rsid w:val="002E5100"/>
    <w:rsid w:val="002E53C6"/>
    <w:rsid w:val="002E5BAC"/>
    <w:rsid w:val="002E7635"/>
    <w:rsid w:val="002F265A"/>
    <w:rsid w:val="002F783C"/>
    <w:rsid w:val="00303ED2"/>
    <w:rsid w:val="0030413F"/>
    <w:rsid w:val="00305ABB"/>
    <w:rsid w:val="00305EFE"/>
    <w:rsid w:val="0031069A"/>
    <w:rsid w:val="0031263B"/>
    <w:rsid w:val="00313B4B"/>
    <w:rsid w:val="00313D85"/>
    <w:rsid w:val="00315CE3"/>
    <w:rsid w:val="0031629B"/>
    <w:rsid w:val="00323F6E"/>
    <w:rsid w:val="003251FE"/>
    <w:rsid w:val="003274DB"/>
    <w:rsid w:val="00327829"/>
    <w:rsid w:val="00327FBF"/>
    <w:rsid w:val="00332A7B"/>
    <w:rsid w:val="003343E0"/>
    <w:rsid w:val="00335E40"/>
    <w:rsid w:val="0034223D"/>
    <w:rsid w:val="00345E37"/>
    <w:rsid w:val="00347F3E"/>
    <w:rsid w:val="00351630"/>
    <w:rsid w:val="00354BB9"/>
    <w:rsid w:val="00354F79"/>
    <w:rsid w:val="00356EB8"/>
    <w:rsid w:val="003621C3"/>
    <w:rsid w:val="0036382D"/>
    <w:rsid w:val="00363FFF"/>
    <w:rsid w:val="00364DB3"/>
    <w:rsid w:val="00371050"/>
    <w:rsid w:val="00380350"/>
    <w:rsid w:val="00380B4E"/>
    <w:rsid w:val="003816E4"/>
    <w:rsid w:val="00382B8B"/>
    <w:rsid w:val="0038389E"/>
    <w:rsid w:val="00387747"/>
    <w:rsid w:val="0039131E"/>
    <w:rsid w:val="003A04A6"/>
    <w:rsid w:val="003A7759"/>
    <w:rsid w:val="003A7F6E"/>
    <w:rsid w:val="003B03EA"/>
    <w:rsid w:val="003B0433"/>
    <w:rsid w:val="003C7C34"/>
    <w:rsid w:val="003D0F37"/>
    <w:rsid w:val="003D5150"/>
    <w:rsid w:val="003E4D18"/>
    <w:rsid w:val="003E7AF1"/>
    <w:rsid w:val="003F1C3A"/>
    <w:rsid w:val="0040457A"/>
    <w:rsid w:val="00410F79"/>
    <w:rsid w:val="00416ABF"/>
    <w:rsid w:val="00432C05"/>
    <w:rsid w:val="00441393"/>
    <w:rsid w:val="00445C6A"/>
    <w:rsid w:val="00447CF0"/>
    <w:rsid w:val="00453CD8"/>
    <w:rsid w:val="00456F10"/>
    <w:rsid w:val="00464B7A"/>
    <w:rsid w:val="00471C38"/>
    <w:rsid w:val="00474746"/>
    <w:rsid w:val="00477D62"/>
    <w:rsid w:val="00481999"/>
    <w:rsid w:val="00492A8D"/>
    <w:rsid w:val="004936B0"/>
    <w:rsid w:val="004944C8"/>
    <w:rsid w:val="004A0EBF"/>
    <w:rsid w:val="004A4EC4"/>
    <w:rsid w:val="004A6192"/>
    <w:rsid w:val="004B39E5"/>
    <w:rsid w:val="004C0E4B"/>
    <w:rsid w:val="004C4B7B"/>
    <w:rsid w:val="004C5A98"/>
    <w:rsid w:val="004C5D76"/>
    <w:rsid w:val="004D0431"/>
    <w:rsid w:val="004D133E"/>
    <w:rsid w:val="004D3A4A"/>
    <w:rsid w:val="004D4AB0"/>
    <w:rsid w:val="004D7BBA"/>
    <w:rsid w:val="004E0BBB"/>
    <w:rsid w:val="004E1D57"/>
    <w:rsid w:val="004E2073"/>
    <w:rsid w:val="004E2F16"/>
    <w:rsid w:val="004F2C08"/>
    <w:rsid w:val="004F3822"/>
    <w:rsid w:val="004F6196"/>
    <w:rsid w:val="00503044"/>
    <w:rsid w:val="00510F0B"/>
    <w:rsid w:val="005234A3"/>
    <w:rsid w:val="00523666"/>
    <w:rsid w:val="005254DB"/>
    <w:rsid w:val="00525922"/>
    <w:rsid w:val="00526234"/>
    <w:rsid w:val="00527E1E"/>
    <w:rsid w:val="00533E89"/>
    <w:rsid w:val="0053692E"/>
    <w:rsid w:val="005378A6"/>
    <w:rsid w:val="00547837"/>
    <w:rsid w:val="005533F7"/>
    <w:rsid w:val="00557434"/>
    <w:rsid w:val="0056205B"/>
    <w:rsid w:val="00573E7C"/>
    <w:rsid w:val="005805D2"/>
    <w:rsid w:val="0059297A"/>
    <w:rsid w:val="00594158"/>
    <w:rsid w:val="00595415"/>
    <w:rsid w:val="00596675"/>
    <w:rsid w:val="00597652"/>
    <w:rsid w:val="005A0703"/>
    <w:rsid w:val="005A080B"/>
    <w:rsid w:val="005A2BCB"/>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1893"/>
    <w:rsid w:val="005E3989"/>
    <w:rsid w:val="005E4659"/>
    <w:rsid w:val="005E57B2"/>
    <w:rsid w:val="005E657A"/>
    <w:rsid w:val="005F1386"/>
    <w:rsid w:val="005F17C2"/>
    <w:rsid w:val="005F2216"/>
    <w:rsid w:val="005F227C"/>
    <w:rsid w:val="005F78E8"/>
    <w:rsid w:val="006127AC"/>
    <w:rsid w:val="00612A03"/>
    <w:rsid w:val="0061614C"/>
    <w:rsid w:val="006259FC"/>
    <w:rsid w:val="00634A78"/>
    <w:rsid w:val="00640186"/>
    <w:rsid w:val="00642025"/>
    <w:rsid w:val="00642B31"/>
    <w:rsid w:val="00642F22"/>
    <w:rsid w:val="00643D60"/>
    <w:rsid w:val="00646E87"/>
    <w:rsid w:val="0065107F"/>
    <w:rsid w:val="00656C80"/>
    <w:rsid w:val="00661946"/>
    <w:rsid w:val="00662759"/>
    <w:rsid w:val="00664B84"/>
    <w:rsid w:val="00666061"/>
    <w:rsid w:val="006673DD"/>
    <w:rsid w:val="00667424"/>
    <w:rsid w:val="00667792"/>
    <w:rsid w:val="00670308"/>
    <w:rsid w:val="00671677"/>
    <w:rsid w:val="00672035"/>
    <w:rsid w:val="006750F2"/>
    <w:rsid w:val="006752D6"/>
    <w:rsid w:val="00675E02"/>
    <w:rsid w:val="00676365"/>
    <w:rsid w:val="00682D51"/>
    <w:rsid w:val="0068553C"/>
    <w:rsid w:val="00685F34"/>
    <w:rsid w:val="00687598"/>
    <w:rsid w:val="006953D1"/>
    <w:rsid w:val="00695656"/>
    <w:rsid w:val="006975A8"/>
    <w:rsid w:val="006A1012"/>
    <w:rsid w:val="006A6C44"/>
    <w:rsid w:val="006A7FCF"/>
    <w:rsid w:val="006B5420"/>
    <w:rsid w:val="006C1376"/>
    <w:rsid w:val="006C48F9"/>
    <w:rsid w:val="006D76F5"/>
    <w:rsid w:val="006E0E7D"/>
    <w:rsid w:val="006F1C14"/>
    <w:rsid w:val="006F753D"/>
    <w:rsid w:val="006F766C"/>
    <w:rsid w:val="00700649"/>
    <w:rsid w:val="00703A6A"/>
    <w:rsid w:val="00712D91"/>
    <w:rsid w:val="00722236"/>
    <w:rsid w:val="00725931"/>
    <w:rsid w:val="0072737A"/>
    <w:rsid w:val="0073152D"/>
    <w:rsid w:val="00731DEE"/>
    <w:rsid w:val="00732B9B"/>
    <w:rsid w:val="00734BC6"/>
    <w:rsid w:val="00752528"/>
    <w:rsid w:val="007541D3"/>
    <w:rsid w:val="007577D7"/>
    <w:rsid w:val="00760863"/>
    <w:rsid w:val="00761A7F"/>
    <w:rsid w:val="00762DAA"/>
    <w:rsid w:val="007708A9"/>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C43E0"/>
    <w:rsid w:val="007C767E"/>
    <w:rsid w:val="007D0F6D"/>
    <w:rsid w:val="007D1200"/>
    <w:rsid w:val="007D2107"/>
    <w:rsid w:val="007D30BC"/>
    <w:rsid w:val="007D51CB"/>
    <w:rsid w:val="007D5895"/>
    <w:rsid w:val="007D77AB"/>
    <w:rsid w:val="007E28D0"/>
    <w:rsid w:val="007E30DF"/>
    <w:rsid w:val="007F7544"/>
    <w:rsid w:val="00800995"/>
    <w:rsid w:val="008172F8"/>
    <w:rsid w:val="008320B8"/>
    <w:rsid w:val="008326B2"/>
    <w:rsid w:val="00836367"/>
    <w:rsid w:val="00843F8C"/>
    <w:rsid w:val="00846831"/>
    <w:rsid w:val="008501D1"/>
    <w:rsid w:val="00852AB7"/>
    <w:rsid w:val="00854C8A"/>
    <w:rsid w:val="00856207"/>
    <w:rsid w:val="00863238"/>
    <w:rsid w:val="00865532"/>
    <w:rsid w:val="00865FF0"/>
    <w:rsid w:val="00867686"/>
    <w:rsid w:val="00871FC9"/>
    <w:rsid w:val="008737D3"/>
    <w:rsid w:val="008747E0"/>
    <w:rsid w:val="00876841"/>
    <w:rsid w:val="00882B3C"/>
    <w:rsid w:val="0088783D"/>
    <w:rsid w:val="00894C78"/>
    <w:rsid w:val="008972C3"/>
    <w:rsid w:val="008B2E6A"/>
    <w:rsid w:val="008B2E8F"/>
    <w:rsid w:val="008B6B86"/>
    <w:rsid w:val="008C1811"/>
    <w:rsid w:val="008C2310"/>
    <w:rsid w:val="008C33B5"/>
    <w:rsid w:val="008C6969"/>
    <w:rsid w:val="008C7B9F"/>
    <w:rsid w:val="008D4097"/>
    <w:rsid w:val="008E1F69"/>
    <w:rsid w:val="008E54C7"/>
    <w:rsid w:val="008E76B1"/>
    <w:rsid w:val="008F38BB"/>
    <w:rsid w:val="008F3D6C"/>
    <w:rsid w:val="008F57D8"/>
    <w:rsid w:val="0090083F"/>
    <w:rsid w:val="00902834"/>
    <w:rsid w:val="00903090"/>
    <w:rsid w:val="00905B99"/>
    <w:rsid w:val="00907ABB"/>
    <w:rsid w:val="00907CEA"/>
    <w:rsid w:val="00910BA3"/>
    <w:rsid w:val="00914E26"/>
    <w:rsid w:val="0091590F"/>
    <w:rsid w:val="00923B4D"/>
    <w:rsid w:val="0092540C"/>
    <w:rsid w:val="00925E0F"/>
    <w:rsid w:val="0093102F"/>
    <w:rsid w:val="00931A57"/>
    <w:rsid w:val="0093492E"/>
    <w:rsid w:val="009414E6"/>
    <w:rsid w:val="009440EA"/>
    <w:rsid w:val="00945B51"/>
    <w:rsid w:val="00953124"/>
    <w:rsid w:val="0095450F"/>
    <w:rsid w:val="00956901"/>
    <w:rsid w:val="00962EC1"/>
    <w:rsid w:val="00971591"/>
    <w:rsid w:val="00974564"/>
    <w:rsid w:val="00974E99"/>
    <w:rsid w:val="009764FA"/>
    <w:rsid w:val="00980192"/>
    <w:rsid w:val="00982A22"/>
    <w:rsid w:val="009854A8"/>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26F8"/>
    <w:rsid w:val="009F7659"/>
    <w:rsid w:val="00A02648"/>
    <w:rsid w:val="00A06A3D"/>
    <w:rsid w:val="00A137AC"/>
    <w:rsid w:val="00A13E56"/>
    <w:rsid w:val="00A16FAA"/>
    <w:rsid w:val="00A2008F"/>
    <w:rsid w:val="00A21F0D"/>
    <w:rsid w:val="00A227BF"/>
    <w:rsid w:val="00A22C31"/>
    <w:rsid w:val="00A23D10"/>
    <w:rsid w:val="00A24838"/>
    <w:rsid w:val="00A2743E"/>
    <w:rsid w:val="00A30C33"/>
    <w:rsid w:val="00A35505"/>
    <w:rsid w:val="00A42173"/>
    <w:rsid w:val="00A4308C"/>
    <w:rsid w:val="00A44836"/>
    <w:rsid w:val="00A47DEE"/>
    <w:rsid w:val="00A51869"/>
    <w:rsid w:val="00A524B5"/>
    <w:rsid w:val="00A53941"/>
    <w:rsid w:val="00A549B3"/>
    <w:rsid w:val="00A55548"/>
    <w:rsid w:val="00A56184"/>
    <w:rsid w:val="00A60057"/>
    <w:rsid w:val="00A6383A"/>
    <w:rsid w:val="00A67954"/>
    <w:rsid w:val="00A71685"/>
    <w:rsid w:val="00A72ED7"/>
    <w:rsid w:val="00A72F93"/>
    <w:rsid w:val="00A8083F"/>
    <w:rsid w:val="00A8402C"/>
    <w:rsid w:val="00A90D86"/>
    <w:rsid w:val="00A91DBA"/>
    <w:rsid w:val="00A937C6"/>
    <w:rsid w:val="00A96151"/>
    <w:rsid w:val="00A97395"/>
    <w:rsid w:val="00A97900"/>
    <w:rsid w:val="00AA1D7A"/>
    <w:rsid w:val="00AA26BF"/>
    <w:rsid w:val="00AA3E01"/>
    <w:rsid w:val="00AB0BFA"/>
    <w:rsid w:val="00AB76B7"/>
    <w:rsid w:val="00AC33A2"/>
    <w:rsid w:val="00AC685F"/>
    <w:rsid w:val="00AC79F1"/>
    <w:rsid w:val="00AC7D35"/>
    <w:rsid w:val="00AD38F7"/>
    <w:rsid w:val="00AD57A4"/>
    <w:rsid w:val="00AE17B2"/>
    <w:rsid w:val="00AE3C8D"/>
    <w:rsid w:val="00AE4B66"/>
    <w:rsid w:val="00AE65F1"/>
    <w:rsid w:val="00AE6BB4"/>
    <w:rsid w:val="00AE74AD"/>
    <w:rsid w:val="00AF159C"/>
    <w:rsid w:val="00B01873"/>
    <w:rsid w:val="00B04784"/>
    <w:rsid w:val="00B07717"/>
    <w:rsid w:val="00B14583"/>
    <w:rsid w:val="00B17253"/>
    <w:rsid w:val="00B2212E"/>
    <w:rsid w:val="00B2583D"/>
    <w:rsid w:val="00B278B0"/>
    <w:rsid w:val="00B31A41"/>
    <w:rsid w:val="00B3327A"/>
    <w:rsid w:val="00B40199"/>
    <w:rsid w:val="00B502FF"/>
    <w:rsid w:val="00B50E31"/>
    <w:rsid w:val="00B643DF"/>
    <w:rsid w:val="00B65300"/>
    <w:rsid w:val="00B67422"/>
    <w:rsid w:val="00B70BD4"/>
    <w:rsid w:val="00B72DEF"/>
    <w:rsid w:val="00B73463"/>
    <w:rsid w:val="00B74B47"/>
    <w:rsid w:val="00B819E5"/>
    <w:rsid w:val="00B837A5"/>
    <w:rsid w:val="00B8723C"/>
    <w:rsid w:val="00B90075"/>
    <w:rsid w:val="00B90123"/>
    <w:rsid w:val="00B9016D"/>
    <w:rsid w:val="00BA04A7"/>
    <w:rsid w:val="00BA0F98"/>
    <w:rsid w:val="00BA1517"/>
    <w:rsid w:val="00BA38D9"/>
    <w:rsid w:val="00BA67FD"/>
    <w:rsid w:val="00BA7C48"/>
    <w:rsid w:val="00BB6D39"/>
    <w:rsid w:val="00BC1C91"/>
    <w:rsid w:val="00BC251F"/>
    <w:rsid w:val="00BC27F6"/>
    <w:rsid w:val="00BC39F4"/>
    <w:rsid w:val="00BD0FD8"/>
    <w:rsid w:val="00BD1587"/>
    <w:rsid w:val="00BD50EE"/>
    <w:rsid w:val="00BD6A20"/>
    <w:rsid w:val="00BD72CA"/>
    <w:rsid w:val="00BD7EE1"/>
    <w:rsid w:val="00BE5568"/>
    <w:rsid w:val="00BE6E35"/>
    <w:rsid w:val="00BF1358"/>
    <w:rsid w:val="00BF4F98"/>
    <w:rsid w:val="00BF5258"/>
    <w:rsid w:val="00C0106D"/>
    <w:rsid w:val="00C017C4"/>
    <w:rsid w:val="00C02257"/>
    <w:rsid w:val="00C030B0"/>
    <w:rsid w:val="00C133BE"/>
    <w:rsid w:val="00C21EAC"/>
    <w:rsid w:val="00C222B4"/>
    <w:rsid w:val="00C239D2"/>
    <w:rsid w:val="00C262E4"/>
    <w:rsid w:val="00C308C5"/>
    <w:rsid w:val="00C30AA8"/>
    <w:rsid w:val="00C30E03"/>
    <w:rsid w:val="00C33E20"/>
    <w:rsid w:val="00C33E2E"/>
    <w:rsid w:val="00C33ECE"/>
    <w:rsid w:val="00C347F7"/>
    <w:rsid w:val="00C35CF6"/>
    <w:rsid w:val="00C3717F"/>
    <w:rsid w:val="00C3725B"/>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4EC9"/>
    <w:rsid w:val="00CB03D4"/>
    <w:rsid w:val="00CB03FA"/>
    <w:rsid w:val="00CB0617"/>
    <w:rsid w:val="00CB3E49"/>
    <w:rsid w:val="00CC35EF"/>
    <w:rsid w:val="00CC5048"/>
    <w:rsid w:val="00CC6246"/>
    <w:rsid w:val="00CD198C"/>
    <w:rsid w:val="00CD25B1"/>
    <w:rsid w:val="00CD4B05"/>
    <w:rsid w:val="00CE00E4"/>
    <w:rsid w:val="00CE5E46"/>
    <w:rsid w:val="00CF49CC"/>
    <w:rsid w:val="00D04F0B"/>
    <w:rsid w:val="00D109B7"/>
    <w:rsid w:val="00D11589"/>
    <w:rsid w:val="00D140F2"/>
    <w:rsid w:val="00D1463A"/>
    <w:rsid w:val="00D22DF6"/>
    <w:rsid w:val="00D26977"/>
    <w:rsid w:val="00D272A3"/>
    <w:rsid w:val="00D32DDF"/>
    <w:rsid w:val="00D34367"/>
    <w:rsid w:val="00D3700C"/>
    <w:rsid w:val="00D3769D"/>
    <w:rsid w:val="00D471A2"/>
    <w:rsid w:val="00D5073F"/>
    <w:rsid w:val="00D51D6F"/>
    <w:rsid w:val="00D605EB"/>
    <w:rsid w:val="00D62D1D"/>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C1B0A"/>
    <w:rsid w:val="00DC3DC6"/>
    <w:rsid w:val="00DE0893"/>
    <w:rsid w:val="00DE2814"/>
    <w:rsid w:val="00DE36A0"/>
    <w:rsid w:val="00DE6796"/>
    <w:rsid w:val="00DF0A79"/>
    <w:rsid w:val="00DF376F"/>
    <w:rsid w:val="00E0120D"/>
    <w:rsid w:val="00E01272"/>
    <w:rsid w:val="00E03067"/>
    <w:rsid w:val="00E03846"/>
    <w:rsid w:val="00E03C41"/>
    <w:rsid w:val="00E0716C"/>
    <w:rsid w:val="00E13A29"/>
    <w:rsid w:val="00E16EB4"/>
    <w:rsid w:val="00E20A7D"/>
    <w:rsid w:val="00E21A27"/>
    <w:rsid w:val="00E25B48"/>
    <w:rsid w:val="00E27A2F"/>
    <w:rsid w:val="00E42A94"/>
    <w:rsid w:val="00E458BF"/>
    <w:rsid w:val="00E478B9"/>
    <w:rsid w:val="00E54BFB"/>
    <w:rsid w:val="00E54CD7"/>
    <w:rsid w:val="00E628EE"/>
    <w:rsid w:val="00E645C3"/>
    <w:rsid w:val="00E67F6D"/>
    <w:rsid w:val="00E706E7"/>
    <w:rsid w:val="00E7754E"/>
    <w:rsid w:val="00E80B1B"/>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CB9"/>
    <w:rsid w:val="00F00376"/>
    <w:rsid w:val="00F01F0C"/>
    <w:rsid w:val="00F02A5A"/>
    <w:rsid w:val="00F04769"/>
    <w:rsid w:val="00F11368"/>
    <w:rsid w:val="00F11764"/>
    <w:rsid w:val="00F121EE"/>
    <w:rsid w:val="00F157E2"/>
    <w:rsid w:val="00F15EB7"/>
    <w:rsid w:val="00F239F9"/>
    <w:rsid w:val="00F256DC"/>
    <w:rsid w:val="00F259E2"/>
    <w:rsid w:val="00F405FC"/>
    <w:rsid w:val="00F43832"/>
    <w:rsid w:val="00F527AC"/>
    <w:rsid w:val="00F5503F"/>
    <w:rsid w:val="00F550CA"/>
    <w:rsid w:val="00F61D83"/>
    <w:rsid w:val="00F65DD1"/>
    <w:rsid w:val="00F679CF"/>
    <w:rsid w:val="00F707B3"/>
    <w:rsid w:val="00F71135"/>
    <w:rsid w:val="00F74309"/>
    <w:rsid w:val="00F74BA5"/>
    <w:rsid w:val="00F75AAF"/>
    <w:rsid w:val="00F87EAD"/>
    <w:rsid w:val="00F9028C"/>
    <w:rsid w:val="00F90461"/>
    <w:rsid w:val="00F93271"/>
    <w:rsid w:val="00F9420C"/>
    <w:rsid w:val="00FA34C7"/>
    <w:rsid w:val="00FA370D"/>
    <w:rsid w:val="00FC378B"/>
    <w:rsid w:val="00FC3977"/>
    <w:rsid w:val="00FD2566"/>
    <w:rsid w:val="00FD2F16"/>
    <w:rsid w:val="00FD392F"/>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es-A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76B027E-AF40-427A-A8C7-7D0A57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ind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customStyle="1" w:styleId="MediumShading11">
    <w:name w:val="Medium Shading 11"/>
    <w:basedOn w:val="TableNormal"/>
    <w:uiPriority w:val="63"/>
    <w:rsid w:val="00DA0CDF"/>
    <w:pPr>
      <w:spacing w:after="0" w:line="240" w:lineRule="auto"/>
    </w:pPr>
    <w:rPr>
      <w:lang w:val="fr-FR"/>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 w:type="paragraph" w:styleId="ListParagraph">
    <w:name w:val="List Paragraph"/>
    <w:basedOn w:val="Normal"/>
    <w:uiPriority w:val="34"/>
    <w:qFormat/>
    <w:rsid w:val="004936B0"/>
    <w:pPr>
      <w:ind w:left="720"/>
      <w:contextualSpacing/>
    </w:pPr>
  </w:style>
  <w:style w:type="paragraph" w:styleId="Revision">
    <w:name w:val="Revision"/>
    <w:hidden/>
    <w:uiPriority w:val="99"/>
    <w:semiHidden/>
    <w:rsid w:val="004A6192"/>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0.emf"/><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oleObject" Target="embeddings/oleObject2.bin"/><Relationship Id="rId32"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9.emf"/><Relationship Id="rId28" Type="http://schemas.openxmlformats.org/officeDocument/2006/relationships/image" Target="media/image12.png"/><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oleObject" Target="embeddings/oleObject1.bin"/><Relationship Id="rId27" Type="http://schemas.openxmlformats.org/officeDocument/2006/relationships/image" Target="media/image11.emf"/><Relationship Id="rId30" Type="http://schemas.openxmlformats.org/officeDocument/2006/relationships/image" Target="media/image14.emf"/><Relationship Id="rId35"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FE06BD-000E-404F-8F35-564CDFB58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8710</Words>
  <Characters>49648</Characters>
  <Application>Microsoft Office Word</Application>
  <DocSecurity>0</DocSecurity>
  <Lines>413</Lines>
  <Paragraphs>116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HP</Company>
  <LinksUpToDate>false</LinksUpToDate>
  <CharactersWithSpaces>58242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Hay</dc:creator>
  <cp:lastModifiedBy>Seamus Doyle</cp:lastModifiedBy>
  <cp:revision>3</cp:revision>
  <dcterms:created xsi:type="dcterms:W3CDTF">2016-10-13T13:05:00Z</dcterms:created>
  <dcterms:modified xsi:type="dcterms:W3CDTF">2017-02-03T22:20:00Z</dcterms:modified>
</cp:coreProperties>
</file>